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16ACA" w14:textId="77777777" w:rsidR="00451923" w:rsidRPr="00567837" w:rsidRDefault="00451923" w:rsidP="00451923">
      <w:pPr>
        <w:tabs>
          <w:tab w:val="center" w:pos="4536"/>
          <w:tab w:val="right" w:pos="8280"/>
          <w:tab w:val="right" w:pos="9639"/>
        </w:tabs>
        <w:spacing w:line="276" w:lineRule="auto"/>
        <w:ind w:right="2"/>
        <w:rPr>
          <w:rFonts w:ascii="Arial" w:eastAsia="MS Mincho" w:hAnsi="Arial" w:cs="Arial"/>
          <w:b/>
          <w:bCs/>
        </w:rPr>
      </w:pPr>
      <w:bookmarkStart w:id="0" w:name="_Ref5850594"/>
      <w:r w:rsidRPr="00567837">
        <w:rPr>
          <w:rFonts w:ascii="Arial" w:eastAsia="Malgun Gothic" w:hAnsi="Arial" w:cs="Arial"/>
          <w:b/>
          <w:bCs/>
          <w:lang w:eastAsia="en-US"/>
        </w:rPr>
        <w:t>3GPP TSG RAN WG1 #11</w:t>
      </w:r>
      <w:r>
        <w:rPr>
          <w:rFonts w:ascii="Arial" w:eastAsia="Malgun Gothic" w:hAnsi="Arial" w:cs="Arial"/>
          <w:b/>
          <w:bCs/>
          <w:lang w:eastAsia="en-US"/>
        </w:rPr>
        <w:t>3</w:t>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MS Mincho" w:hAnsi="Arial" w:cs="Arial"/>
          <w:b/>
          <w:bCs/>
        </w:rPr>
        <w:t>R1-</w:t>
      </w:r>
      <w:r>
        <w:rPr>
          <w:rFonts w:ascii="Arial" w:eastAsia="MS Mincho" w:hAnsi="Arial" w:cs="Arial"/>
          <w:b/>
          <w:bCs/>
        </w:rPr>
        <w:t>23xxxxx</w:t>
      </w:r>
    </w:p>
    <w:p w14:paraId="1E8AB6E1" w14:textId="77777777" w:rsidR="00451923" w:rsidRPr="00EA2D16" w:rsidRDefault="00451923" w:rsidP="00451923">
      <w:pPr>
        <w:tabs>
          <w:tab w:val="center" w:pos="4536"/>
          <w:tab w:val="right" w:pos="9072"/>
        </w:tabs>
        <w:spacing w:line="276" w:lineRule="auto"/>
        <w:rPr>
          <w:rFonts w:ascii="Arial" w:eastAsia="Malgun Gothic" w:hAnsi="Arial" w:cs="Arial"/>
          <w:b/>
          <w:bCs/>
          <w:lang w:eastAsia="en-US"/>
        </w:rPr>
      </w:pPr>
      <w:r w:rsidRPr="00EA2D16">
        <w:rPr>
          <w:rFonts w:ascii="Arial" w:eastAsia="Malgun Gothic" w:hAnsi="Arial" w:cs="Arial"/>
          <w:b/>
          <w:bCs/>
          <w:lang w:eastAsia="en-US"/>
        </w:rPr>
        <w:t>Incheon, Korea, May 22</w:t>
      </w:r>
      <w:r w:rsidRPr="00EA2D16">
        <w:rPr>
          <w:rFonts w:ascii="Arial" w:eastAsia="Malgun Gothic" w:hAnsi="Arial" w:cs="Arial"/>
          <w:b/>
          <w:bCs/>
          <w:vertAlign w:val="superscript"/>
          <w:lang w:eastAsia="en-US"/>
        </w:rPr>
        <w:t>nd</w:t>
      </w:r>
      <w:r w:rsidRPr="00EA2D16">
        <w:rPr>
          <w:rFonts w:ascii="Arial" w:eastAsia="Malgun Gothic" w:hAnsi="Arial" w:cs="Arial"/>
          <w:b/>
          <w:bCs/>
          <w:lang w:eastAsia="en-US"/>
        </w:rPr>
        <w:t xml:space="preserve"> – May 26</w:t>
      </w:r>
      <w:r w:rsidRPr="00EA2D16">
        <w:rPr>
          <w:rFonts w:ascii="Arial" w:eastAsia="Malgun Gothic" w:hAnsi="Arial" w:cs="Arial"/>
          <w:b/>
          <w:bCs/>
          <w:vertAlign w:val="superscript"/>
          <w:lang w:eastAsia="en-US"/>
        </w:rPr>
        <w:t>th</w:t>
      </w:r>
      <w:r w:rsidRPr="00EA2D16">
        <w:rPr>
          <w:rFonts w:ascii="Arial" w:eastAsia="Malgun Gothic" w:hAnsi="Arial" w:cs="Arial"/>
          <w:b/>
          <w:bCs/>
          <w:lang w:eastAsia="en-US"/>
        </w:rPr>
        <w:t>, 2023</w:t>
      </w:r>
    </w:p>
    <w:p w14:paraId="4A969401" w14:textId="77777777" w:rsidR="00451923" w:rsidRPr="00EA2D16" w:rsidRDefault="00451923" w:rsidP="00451923">
      <w:pPr>
        <w:tabs>
          <w:tab w:val="center" w:pos="4536"/>
          <w:tab w:val="right" w:pos="9072"/>
        </w:tabs>
        <w:spacing w:line="276" w:lineRule="auto"/>
        <w:rPr>
          <w:rFonts w:ascii="Arial" w:eastAsia="Malgun Gothic" w:hAnsi="Arial" w:cs="Arial"/>
          <w:b/>
          <w:bCs/>
          <w:szCs w:val="24"/>
          <w:lang w:eastAsia="en-US"/>
        </w:rPr>
      </w:pPr>
    </w:p>
    <w:p w14:paraId="0DB8C208" w14:textId="33D1705E" w:rsidR="00451923" w:rsidRPr="000956CC" w:rsidRDefault="00451923" w:rsidP="00451923">
      <w:pPr>
        <w:pStyle w:val="Header"/>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(Vodafone)</w:t>
      </w:r>
    </w:p>
    <w:p w14:paraId="03F87451" w14:textId="3392C99C" w:rsidR="00451923" w:rsidRPr="006C4B73" w:rsidRDefault="00451923" w:rsidP="00451923">
      <w:pPr>
        <w:pStyle w:val="Header"/>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sidR="000E68EC" w:rsidRPr="000E68EC">
        <w:rPr>
          <w:sz w:val="24"/>
          <w:lang w:val="en-US"/>
        </w:rPr>
        <w:t>Draft summary on the discussion on higher layer signalling for BWP_wor</w:t>
      </w:r>
    </w:p>
    <w:bookmarkEnd w:id="1"/>
    <w:bookmarkEnd w:id="2"/>
    <w:bookmarkEnd w:id="3"/>
    <w:p w14:paraId="6D92FEDF" w14:textId="77777777" w:rsidR="00451923" w:rsidRPr="00CE448F" w:rsidRDefault="00451923" w:rsidP="00451923">
      <w:pPr>
        <w:pStyle w:val="Header"/>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Pr>
          <w:sz w:val="24"/>
          <w:lang w:val="en-US"/>
        </w:rPr>
        <w:t>9.17</w:t>
      </w:r>
    </w:p>
    <w:p w14:paraId="3B489ABC" w14:textId="77777777" w:rsidR="00451923" w:rsidRPr="00CE448F" w:rsidRDefault="00451923" w:rsidP="00451923">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6B650386"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1D4514BB" w14:textId="150825BD" w:rsidR="00451923" w:rsidRDefault="00451923" w:rsidP="00451923">
      <w:pPr>
        <w:spacing w:afterLines="50" w:after="120"/>
        <w:jc w:val="both"/>
        <w:rPr>
          <w:rFonts w:eastAsia="MS Mincho"/>
          <w:sz w:val="22"/>
          <w:szCs w:val="22"/>
          <w:lang w:val="en-US"/>
        </w:rPr>
      </w:pPr>
      <w:r w:rsidRPr="003E0E4E">
        <w:rPr>
          <w:rFonts w:eastAsia="MS Mincho"/>
          <w:sz w:val="22"/>
          <w:szCs w:val="22"/>
          <w:lang w:val="en-US"/>
        </w:rPr>
        <w:t xml:space="preserve">This contribution summarizes </w:t>
      </w:r>
      <w:r w:rsidRPr="008D6FAD">
        <w:rPr>
          <w:rFonts w:eastAsia="MS Mincho"/>
          <w:sz w:val="22"/>
          <w:szCs w:val="22"/>
          <w:lang w:val="en-US"/>
        </w:rPr>
        <w:t xml:space="preserve">contributions submitted to AI </w:t>
      </w:r>
      <w:r>
        <w:rPr>
          <w:rFonts w:eastAsia="MS Mincho"/>
          <w:sz w:val="22"/>
          <w:szCs w:val="22"/>
          <w:lang w:val="en-US"/>
        </w:rPr>
        <w:t>9.17</w:t>
      </w:r>
      <w:r w:rsidRPr="008D6FAD">
        <w:rPr>
          <w:rFonts w:eastAsia="MS Mincho"/>
          <w:sz w:val="22"/>
          <w:szCs w:val="22"/>
          <w:lang w:val="en-US"/>
        </w:rPr>
        <w:t xml:space="preserve"> regarding</w:t>
      </w:r>
      <w:r>
        <w:rPr>
          <w:rFonts w:eastAsia="MS Mincho"/>
          <w:sz w:val="22"/>
          <w:szCs w:val="22"/>
          <w:lang w:val="en-US"/>
        </w:rPr>
        <w:t xml:space="preserve"> higher layer </w:t>
      </w:r>
      <w:proofErr w:type="spellStart"/>
      <w:r>
        <w:rPr>
          <w:rFonts w:eastAsia="MS Mincho"/>
          <w:sz w:val="22"/>
          <w:szCs w:val="22"/>
          <w:lang w:val="en-US"/>
        </w:rPr>
        <w:t>signalling</w:t>
      </w:r>
      <w:proofErr w:type="spellEnd"/>
      <w:r>
        <w:rPr>
          <w:rFonts w:eastAsia="MS Mincho"/>
          <w:sz w:val="22"/>
          <w:szCs w:val="22"/>
          <w:lang w:val="en-US"/>
        </w:rPr>
        <w:t xml:space="preserve"> for </w:t>
      </w:r>
      <w:proofErr w:type="spellStart"/>
      <w:r>
        <w:rPr>
          <w:rFonts w:eastAsia="MS Mincho"/>
          <w:sz w:val="22"/>
          <w:szCs w:val="22"/>
          <w:lang w:val="en-US"/>
        </w:rPr>
        <w:t>BWP_wor</w:t>
      </w:r>
      <w:proofErr w:type="spellEnd"/>
      <w:r>
        <w:rPr>
          <w:rFonts w:eastAsia="MS Mincho"/>
          <w:sz w:val="22"/>
          <w:szCs w:val="22"/>
          <w:lang w:val="en-US"/>
        </w:rPr>
        <w:t xml:space="preserve"> and corresponding discussion at RAN1#113 meeting.</w:t>
      </w:r>
    </w:p>
    <w:p w14:paraId="7E3916E2" w14:textId="77777777" w:rsidR="00451923" w:rsidRDefault="00451923" w:rsidP="00451923">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ny announcement regarding this summary is provided in following email thread.</w:t>
      </w:r>
    </w:p>
    <w:tbl>
      <w:tblPr>
        <w:tblStyle w:val="TableGrid"/>
        <w:tblW w:w="0" w:type="auto"/>
        <w:tblLook w:val="04A0" w:firstRow="1" w:lastRow="0" w:firstColumn="1" w:lastColumn="0" w:noHBand="0" w:noVBand="1"/>
      </w:tblPr>
      <w:tblGrid>
        <w:gridCol w:w="9628"/>
      </w:tblGrid>
      <w:tr w:rsidR="00451923" w14:paraId="7E2F7B68" w14:textId="77777777" w:rsidTr="004D0255">
        <w:tc>
          <w:tcPr>
            <w:tcW w:w="9628" w:type="dxa"/>
          </w:tcPr>
          <w:p w14:paraId="6F2FCAD8" w14:textId="77777777" w:rsidR="00451923" w:rsidRDefault="00451923" w:rsidP="004D0255">
            <w:pPr>
              <w:rPr>
                <w:rFonts w:eastAsia="Batang"/>
                <w:sz w:val="20"/>
                <w:highlight w:val="cyan"/>
                <w:lang w:eastAsia="x-none"/>
              </w:rPr>
            </w:pPr>
            <w:r>
              <w:rPr>
                <w:highlight w:val="cyan"/>
                <w:lang w:eastAsia="x-none"/>
              </w:rPr>
              <w:t xml:space="preserve">[113-R18-Others-01] Email discussion on higher layer </w:t>
            </w:r>
            <w:proofErr w:type="spellStart"/>
            <w:r>
              <w:rPr>
                <w:highlight w:val="cyan"/>
                <w:lang w:eastAsia="x-none"/>
              </w:rPr>
              <w:t>signalling</w:t>
            </w:r>
            <w:proofErr w:type="spellEnd"/>
            <w:r>
              <w:rPr>
                <w:highlight w:val="cyan"/>
                <w:lang w:eastAsia="x-none"/>
              </w:rPr>
              <w:t xml:space="preserve"> for </w:t>
            </w:r>
            <w:proofErr w:type="spellStart"/>
            <w:r>
              <w:rPr>
                <w:highlight w:val="cyan"/>
                <w:lang w:eastAsia="x-none"/>
              </w:rPr>
              <w:t>eDSS</w:t>
            </w:r>
            <w:proofErr w:type="spellEnd"/>
            <w:r>
              <w:rPr>
                <w:highlight w:val="cyan"/>
                <w:lang w:eastAsia="x-none"/>
              </w:rPr>
              <w:t>, NCR, MC-</w:t>
            </w:r>
            <w:proofErr w:type="spellStart"/>
            <w:r>
              <w:rPr>
                <w:highlight w:val="cyan"/>
                <w:lang w:eastAsia="x-none"/>
              </w:rPr>
              <w:t>Enh</w:t>
            </w:r>
            <w:proofErr w:type="spellEnd"/>
            <w:r>
              <w:rPr>
                <w:highlight w:val="cyan"/>
                <w:lang w:eastAsia="x-none"/>
              </w:rPr>
              <w:t>, BWP without restriction, and endorsed TEIs – Nan (ZTE)</w:t>
            </w:r>
          </w:p>
          <w:p w14:paraId="1785AC4B" w14:textId="77777777" w:rsidR="00451923" w:rsidRPr="00EA2D16" w:rsidRDefault="00451923" w:rsidP="008E4C00">
            <w:pPr>
              <w:numPr>
                <w:ilvl w:val="0"/>
                <w:numId w:val="16"/>
              </w:numPr>
              <w:spacing w:after="180"/>
              <w:rPr>
                <w:lang w:eastAsia="x-none"/>
              </w:rPr>
            </w:pPr>
            <w:r>
              <w:rPr>
                <w:highlight w:val="cyan"/>
                <w:lang w:eastAsia="x-none"/>
              </w:rPr>
              <w:t>To be used for coordinating discussions in the draft folder</w:t>
            </w:r>
          </w:p>
        </w:tc>
      </w:tr>
    </w:tbl>
    <w:p w14:paraId="154591DA" w14:textId="77777777" w:rsidR="00451923" w:rsidRPr="00567837" w:rsidRDefault="00451923" w:rsidP="00451923">
      <w:pPr>
        <w:spacing w:afterLines="50" w:after="120"/>
        <w:jc w:val="both"/>
        <w:rPr>
          <w:rFonts w:eastAsia="MS Mincho"/>
          <w:sz w:val="22"/>
          <w:szCs w:val="22"/>
        </w:rPr>
      </w:pPr>
    </w:p>
    <w:p w14:paraId="28F90AC6"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3B59139A" w14:textId="5C5A282F"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1</w:t>
      </w:r>
      <w:r w:rsidRPr="000640EB">
        <w:rPr>
          <w:rFonts w:eastAsia="MS Mincho"/>
          <w:sz w:val="22"/>
          <w:szCs w:val="22"/>
        </w:rPr>
        <w:t>]</w:t>
      </w:r>
      <w:r w:rsidRPr="000640EB">
        <w:rPr>
          <w:rFonts w:eastAsia="MS Mincho"/>
          <w:sz w:val="22"/>
          <w:szCs w:val="22"/>
        </w:rPr>
        <w:tab/>
        <w:t>R1-2304607</w:t>
      </w:r>
      <w:r w:rsidRPr="000640EB">
        <w:rPr>
          <w:rFonts w:eastAsia="MS Mincho"/>
          <w:sz w:val="22"/>
          <w:szCs w:val="22"/>
        </w:rPr>
        <w:tab/>
        <w:t>Draft CRs and higher layer signalling for others</w:t>
      </w:r>
      <w:r w:rsidRPr="000640EB">
        <w:rPr>
          <w:rFonts w:eastAsia="MS Mincho"/>
          <w:sz w:val="22"/>
          <w:szCs w:val="22"/>
        </w:rPr>
        <w:tab/>
        <w:t>ZTE</w:t>
      </w:r>
    </w:p>
    <w:p w14:paraId="6351D190" w14:textId="517EA890"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2</w:t>
      </w:r>
      <w:r w:rsidRPr="000640EB">
        <w:rPr>
          <w:rFonts w:eastAsia="MS Mincho"/>
          <w:sz w:val="22"/>
          <w:szCs w:val="22"/>
        </w:rPr>
        <w:t>]</w:t>
      </w:r>
      <w:r w:rsidRPr="000640EB">
        <w:rPr>
          <w:rFonts w:eastAsia="MS Mincho"/>
          <w:sz w:val="22"/>
          <w:szCs w:val="22"/>
        </w:rPr>
        <w:tab/>
        <w:t>R1-2304608</w:t>
      </w:r>
      <w:r w:rsidRPr="000640EB">
        <w:rPr>
          <w:rFonts w:eastAsia="MS Mincho"/>
          <w:sz w:val="22"/>
          <w:szCs w:val="22"/>
        </w:rPr>
        <w:tab/>
        <w:t>On MC-enhancements and BWP without restrictions</w:t>
      </w:r>
      <w:r w:rsidRPr="000640EB">
        <w:rPr>
          <w:rFonts w:eastAsia="MS Mincho"/>
          <w:sz w:val="22"/>
          <w:szCs w:val="22"/>
        </w:rPr>
        <w:tab/>
        <w:t>Nokia, Nokia Shanghai Bell</w:t>
      </w:r>
    </w:p>
    <w:p w14:paraId="54E15A40" w14:textId="4BFD5037"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3</w:t>
      </w:r>
      <w:r w:rsidRPr="000640EB">
        <w:rPr>
          <w:rFonts w:eastAsia="MS Mincho"/>
          <w:sz w:val="22"/>
          <w:szCs w:val="22"/>
        </w:rPr>
        <w:t>]</w:t>
      </w:r>
      <w:r w:rsidRPr="000640EB">
        <w:rPr>
          <w:rFonts w:eastAsia="MS Mincho"/>
          <w:sz w:val="22"/>
          <w:szCs w:val="22"/>
        </w:rPr>
        <w:tab/>
        <w:t>R1-2305</w:t>
      </w:r>
      <w:r>
        <w:rPr>
          <w:rFonts w:eastAsia="MS Mincho"/>
          <w:sz w:val="22"/>
          <w:szCs w:val="22"/>
        </w:rPr>
        <w:t>057</w:t>
      </w:r>
      <w:r w:rsidRPr="000640EB">
        <w:rPr>
          <w:rFonts w:eastAsia="MS Mincho"/>
          <w:sz w:val="22"/>
          <w:szCs w:val="22"/>
        </w:rPr>
        <w:tab/>
      </w:r>
      <w:r w:rsidRPr="00451923">
        <w:rPr>
          <w:rFonts w:eastAsia="MS Mincho"/>
          <w:sz w:val="22"/>
          <w:szCs w:val="22"/>
        </w:rPr>
        <w:t>Open issues in Higher Layer Parameters for BWP without restrictions</w:t>
      </w:r>
      <w:r w:rsidRPr="000640EB">
        <w:rPr>
          <w:rFonts w:eastAsia="MS Mincho"/>
          <w:sz w:val="22"/>
          <w:szCs w:val="22"/>
        </w:rPr>
        <w:tab/>
      </w:r>
      <w:r>
        <w:rPr>
          <w:rFonts w:eastAsia="MS Mincho"/>
          <w:sz w:val="22"/>
          <w:szCs w:val="22"/>
        </w:rPr>
        <w:t>Vodafone, vivo</w:t>
      </w:r>
    </w:p>
    <w:p w14:paraId="29519588" w14:textId="481659AF" w:rsidR="00451923" w:rsidRDefault="00451923" w:rsidP="00451923">
      <w:pPr>
        <w:spacing w:afterLines="50" w:after="120"/>
        <w:jc w:val="both"/>
        <w:rPr>
          <w:rFonts w:eastAsia="MS Mincho"/>
          <w:sz w:val="22"/>
          <w:szCs w:val="22"/>
        </w:rPr>
      </w:pPr>
      <w:r>
        <w:rPr>
          <w:rFonts w:eastAsia="MS Mincho" w:hint="eastAsia"/>
          <w:sz w:val="22"/>
          <w:szCs w:val="22"/>
        </w:rPr>
        <w:t>[</w:t>
      </w:r>
      <w:r>
        <w:rPr>
          <w:rFonts w:eastAsia="MS Mincho"/>
          <w:sz w:val="22"/>
          <w:szCs w:val="22"/>
        </w:rPr>
        <w:t>4]</w:t>
      </w:r>
      <w:r>
        <w:rPr>
          <w:rFonts w:eastAsia="MS Mincho"/>
          <w:sz w:val="22"/>
          <w:szCs w:val="22"/>
        </w:rPr>
        <w:tab/>
      </w:r>
      <w:r w:rsidRPr="000640EB">
        <w:rPr>
          <w:rFonts w:eastAsia="MS Mincho"/>
          <w:sz w:val="22"/>
          <w:szCs w:val="22"/>
        </w:rPr>
        <w:t>R1-2305769</w:t>
      </w:r>
      <w:r w:rsidRPr="000640EB">
        <w:rPr>
          <w:rFonts w:eastAsia="MS Mincho"/>
          <w:sz w:val="22"/>
          <w:szCs w:val="22"/>
        </w:rPr>
        <w:tab/>
        <w:t>Recommendations for RAN1 RRC Parameter Preparation</w:t>
      </w:r>
      <w:r w:rsidRPr="000640EB">
        <w:rPr>
          <w:rFonts w:eastAsia="MS Mincho"/>
          <w:sz w:val="22"/>
          <w:szCs w:val="22"/>
        </w:rPr>
        <w:tab/>
        <w:t>Moderator(Ericsson)</w:t>
      </w:r>
    </w:p>
    <w:p w14:paraId="39E23A61" w14:textId="265981F3" w:rsidR="00451923" w:rsidRPr="000640EB" w:rsidRDefault="00451923" w:rsidP="00451923">
      <w:pPr>
        <w:spacing w:afterLines="50" w:after="120"/>
        <w:jc w:val="both"/>
        <w:rPr>
          <w:rFonts w:eastAsia="MS Mincho"/>
          <w:sz w:val="22"/>
          <w:szCs w:val="22"/>
        </w:rPr>
      </w:pPr>
      <w:r>
        <w:rPr>
          <w:rFonts w:eastAsia="MS Mincho" w:hint="eastAsia"/>
          <w:sz w:val="22"/>
          <w:szCs w:val="22"/>
        </w:rPr>
        <w:t>[</w:t>
      </w:r>
      <w:r>
        <w:rPr>
          <w:rFonts w:eastAsia="MS Mincho"/>
          <w:sz w:val="22"/>
          <w:szCs w:val="22"/>
        </w:rPr>
        <w:t>5]</w:t>
      </w:r>
      <w:r>
        <w:rPr>
          <w:rFonts w:eastAsia="MS Mincho"/>
          <w:sz w:val="22"/>
          <w:szCs w:val="22"/>
        </w:rPr>
        <w:tab/>
      </w:r>
      <w:r w:rsidRPr="000640EB">
        <w:rPr>
          <w:rFonts w:eastAsia="MS Mincho"/>
          <w:sz w:val="22"/>
          <w:szCs w:val="22"/>
        </w:rPr>
        <w:t>R1-2304220</w:t>
      </w:r>
      <w:r w:rsidRPr="000640EB">
        <w:rPr>
          <w:rFonts w:eastAsia="MS Mincho"/>
          <w:sz w:val="22"/>
          <w:szCs w:val="22"/>
        </w:rPr>
        <w:tab/>
        <w:t>Summary of Email discussion on Rel-18 RRC parameters for LS to RAN2 and RAN3</w:t>
      </w:r>
      <w:r w:rsidRPr="000640EB">
        <w:rPr>
          <w:rFonts w:eastAsia="MS Mincho"/>
          <w:sz w:val="22"/>
          <w:szCs w:val="22"/>
        </w:rPr>
        <w:tab/>
        <w:t>Moderator (Ericsson)</w:t>
      </w:r>
    </w:p>
    <w:p w14:paraId="36E66904" w14:textId="002B426A" w:rsidR="00451923" w:rsidRDefault="00451923" w:rsidP="00451923">
      <w:pPr>
        <w:spacing w:afterLines="50" w:after="120"/>
        <w:jc w:val="both"/>
        <w:rPr>
          <w:rFonts w:eastAsia="MS Mincho"/>
          <w:sz w:val="22"/>
          <w:szCs w:val="22"/>
        </w:rPr>
      </w:pPr>
      <w:r>
        <w:rPr>
          <w:rFonts w:eastAsia="MS Mincho"/>
          <w:sz w:val="22"/>
          <w:szCs w:val="22"/>
        </w:rPr>
        <w:t>[6]</w:t>
      </w:r>
      <w:r>
        <w:rPr>
          <w:rFonts w:eastAsia="MS Mincho"/>
          <w:sz w:val="22"/>
          <w:szCs w:val="22"/>
        </w:rPr>
        <w:tab/>
      </w:r>
      <w:r w:rsidRPr="000640EB">
        <w:rPr>
          <w:rFonts w:eastAsia="MS Mincho"/>
          <w:sz w:val="22"/>
          <w:szCs w:val="22"/>
        </w:rPr>
        <w:t>R1-2304221</w:t>
      </w:r>
      <w:r w:rsidRPr="000640EB">
        <w:rPr>
          <w:rFonts w:eastAsia="MS Mincho"/>
          <w:sz w:val="22"/>
          <w:szCs w:val="22"/>
        </w:rPr>
        <w:tab/>
        <w:t>Collection of updated higher layers parameter list for Rel-18  NR</w:t>
      </w:r>
      <w:r w:rsidRPr="000640EB">
        <w:rPr>
          <w:rFonts w:eastAsia="MS Mincho"/>
          <w:sz w:val="22"/>
          <w:szCs w:val="22"/>
        </w:rPr>
        <w:tab/>
      </w:r>
      <w:r w:rsidR="00F43402">
        <w:rPr>
          <w:rFonts w:eastAsia="MS Mincho"/>
          <w:sz w:val="22"/>
          <w:szCs w:val="22"/>
        </w:rPr>
        <w:tab/>
      </w:r>
      <w:r w:rsidRPr="000640EB">
        <w:rPr>
          <w:rFonts w:eastAsia="MS Mincho"/>
          <w:sz w:val="22"/>
          <w:szCs w:val="22"/>
        </w:rPr>
        <w:t>Moderator (Ericsson)</w:t>
      </w:r>
    </w:p>
    <w:p w14:paraId="6E7A5927" w14:textId="3E43AFDC" w:rsidR="00510491" w:rsidRPr="00990EE2" w:rsidRDefault="009667E6" w:rsidP="00451923">
      <w:pPr>
        <w:spacing w:afterLines="50" w:after="120"/>
        <w:jc w:val="both"/>
        <w:rPr>
          <w:rFonts w:eastAsia="MS Mincho"/>
          <w:color w:val="FF0000"/>
          <w:sz w:val="22"/>
          <w:szCs w:val="22"/>
        </w:rPr>
      </w:pPr>
      <w:r w:rsidRPr="00990EE2">
        <w:rPr>
          <w:rFonts w:eastAsia="MS Mincho"/>
          <w:color w:val="FF0000"/>
          <w:sz w:val="22"/>
          <w:szCs w:val="22"/>
        </w:rPr>
        <w:t>[7]</w:t>
      </w:r>
      <w:r w:rsidRPr="00990EE2">
        <w:rPr>
          <w:rFonts w:eastAsia="MS Mincho"/>
          <w:color w:val="FF0000"/>
          <w:sz w:val="22"/>
          <w:szCs w:val="22"/>
        </w:rPr>
        <w:tab/>
        <w:t>R1-2305627</w:t>
      </w:r>
      <w:r w:rsidRPr="00990EE2">
        <w:rPr>
          <w:rFonts w:eastAsia="MS Mincho"/>
          <w:color w:val="FF0000"/>
          <w:sz w:val="22"/>
          <w:szCs w:val="22"/>
        </w:rPr>
        <w:tab/>
      </w:r>
      <w:r w:rsidR="00990EE2" w:rsidRPr="00990EE2">
        <w:rPr>
          <w:rFonts w:eastAsia="MS Mincho"/>
          <w:color w:val="FF0000"/>
          <w:sz w:val="22"/>
          <w:szCs w:val="22"/>
        </w:rPr>
        <w:t>Discussion on higher layer parameters and remaining issues on Rel-18 W</w:t>
      </w:r>
      <w:r w:rsidR="00F43402" w:rsidRPr="00990EE2">
        <w:rPr>
          <w:rFonts w:eastAsia="MS Mincho"/>
          <w:color w:val="FF0000"/>
          <w:sz w:val="22"/>
          <w:szCs w:val="22"/>
        </w:rPr>
        <w:t>i</w:t>
      </w:r>
      <w:r w:rsidR="00990EE2" w:rsidRPr="00990EE2">
        <w:rPr>
          <w:rFonts w:eastAsia="MS Mincho"/>
          <w:color w:val="FF0000"/>
          <w:sz w:val="22"/>
          <w:szCs w:val="22"/>
        </w:rPr>
        <w:t>s</w:t>
      </w:r>
      <w:r w:rsidR="00F43402">
        <w:rPr>
          <w:rFonts w:eastAsia="MS Mincho"/>
          <w:color w:val="FF0000"/>
          <w:sz w:val="22"/>
          <w:szCs w:val="22"/>
        </w:rPr>
        <w:tab/>
        <w:t>NTT DOCOMO</w:t>
      </w:r>
    </w:p>
    <w:p w14:paraId="405786C2" w14:textId="77777777" w:rsidR="00451923" w:rsidRDefault="00451923" w:rsidP="00451923">
      <w:pPr>
        <w:spacing w:afterLines="50" w:after="120"/>
        <w:jc w:val="both"/>
        <w:rPr>
          <w:rFonts w:eastAsia="MS Mincho"/>
          <w:sz w:val="22"/>
          <w:szCs w:val="22"/>
        </w:rPr>
      </w:pPr>
    </w:p>
    <w:p w14:paraId="78D9A52D" w14:textId="34C29219"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higher layer parameters for BWP</w:t>
      </w:r>
    </w:p>
    <w:p w14:paraId="1DBE8B75" w14:textId="090418C8" w:rsidR="00451923" w:rsidRDefault="00451923" w:rsidP="00451923">
      <w:pPr>
        <w:spacing w:afterLines="50" w:after="120"/>
        <w:jc w:val="both"/>
        <w:rPr>
          <w:rFonts w:eastAsia="MS Mincho"/>
          <w:sz w:val="22"/>
          <w:szCs w:val="22"/>
          <w:lang w:val="en-US"/>
        </w:rPr>
      </w:pPr>
      <w:r>
        <w:rPr>
          <w:rFonts w:eastAsia="MS Mincho"/>
          <w:sz w:val="22"/>
          <w:szCs w:val="22"/>
          <w:lang w:val="en-US"/>
        </w:rPr>
        <w:t>In RAN1#112-bis, an initial discussion</w:t>
      </w:r>
      <w:r w:rsidR="00C34279">
        <w:rPr>
          <w:rFonts w:eastAsia="MS Mincho"/>
          <w:sz w:val="22"/>
          <w:szCs w:val="22"/>
          <w:lang w:val="en-US"/>
        </w:rPr>
        <w:t xml:space="preserve"> [5]</w:t>
      </w:r>
      <w:r>
        <w:rPr>
          <w:rFonts w:eastAsia="MS Mincho"/>
          <w:sz w:val="22"/>
          <w:szCs w:val="22"/>
          <w:lang w:val="en-US"/>
        </w:rPr>
        <w:t xml:space="preserve"> was held on the higher layer Parameters for the</w:t>
      </w:r>
      <w:r w:rsidRPr="00451923">
        <w:rPr>
          <w:rFonts w:eastAsia="MS Mincho"/>
          <w:sz w:val="22"/>
          <w:szCs w:val="22"/>
          <w:lang w:val="en-US"/>
        </w:rPr>
        <w:t xml:space="preserve"> “Complete the specification support for </w:t>
      </w:r>
      <w:proofErr w:type="spellStart"/>
      <w:r w:rsidRPr="00451923">
        <w:rPr>
          <w:rFonts w:eastAsia="MS Mincho"/>
          <w:sz w:val="22"/>
          <w:szCs w:val="22"/>
          <w:lang w:val="en-US"/>
        </w:rPr>
        <w:t>BandWidth</w:t>
      </w:r>
      <w:proofErr w:type="spellEnd"/>
      <w:r w:rsidRPr="00451923">
        <w:rPr>
          <w:rFonts w:eastAsia="MS Mincho"/>
          <w:sz w:val="22"/>
          <w:szCs w:val="22"/>
          <w:lang w:val="en-US"/>
        </w:rPr>
        <w:t xml:space="preserve"> Part operation without restriction in NR” Work Item</w:t>
      </w:r>
      <w:r>
        <w:rPr>
          <w:rFonts w:eastAsia="MS Mincho"/>
          <w:sz w:val="22"/>
          <w:szCs w:val="22"/>
          <w:lang w:val="en-US"/>
        </w:rPr>
        <w:t>. The following proposals regarding</w:t>
      </w:r>
      <w:r w:rsidR="00415FF7">
        <w:rPr>
          <w:rFonts w:eastAsia="MS Mincho"/>
          <w:sz w:val="22"/>
          <w:szCs w:val="22"/>
          <w:lang w:val="en-US"/>
        </w:rPr>
        <w:t xml:space="preserve"> the work item and</w:t>
      </w:r>
      <w:r>
        <w:rPr>
          <w:rFonts w:eastAsia="MS Mincho"/>
          <w:sz w:val="22"/>
          <w:szCs w:val="22"/>
          <w:lang w:val="en-US"/>
        </w:rPr>
        <w:t xml:space="preserve"> the current state of the list found in [6]</w:t>
      </w:r>
      <w:r w:rsidR="00C34279">
        <w:rPr>
          <w:rFonts w:eastAsia="MS Mincho"/>
          <w:sz w:val="22"/>
          <w:szCs w:val="22"/>
          <w:lang w:val="en-US"/>
        </w:rPr>
        <w:t xml:space="preserve"> </w:t>
      </w:r>
      <w:r w:rsidR="009733BF">
        <w:rPr>
          <w:rFonts w:eastAsia="MS Mincho"/>
          <w:sz w:val="22"/>
          <w:szCs w:val="22"/>
          <w:lang w:val="en-US"/>
        </w:rPr>
        <w:t>can be seen below</w:t>
      </w:r>
      <w:r w:rsidR="00C34279">
        <w:rPr>
          <w:rFonts w:eastAsia="MS Mincho"/>
          <w:sz w:val="22"/>
          <w:szCs w:val="22"/>
          <w:lang w:val="en-US"/>
        </w:rPr>
        <w:t>:</w:t>
      </w:r>
    </w:p>
    <w:tbl>
      <w:tblPr>
        <w:tblStyle w:val="TableGrid"/>
        <w:tblW w:w="0" w:type="auto"/>
        <w:tblLook w:val="04A0" w:firstRow="1" w:lastRow="0" w:firstColumn="1" w:lastColumn="0" w:noHBand="0" w:noVBand="1"/>
      </w:tblPr>
      <w:tblGrid>
        <w:gridCol w:w="1105"/>
        <w:gridCol w:w="8523"/>
      </w:tblGrid>
      <w:tr w:rsidR="00C34279" w:rsidRPr="00B51D27" w14:paraId="0AF6D119" w14:textId="77777777" w:rsidTr="004D0255">
        <w:tc>
          <w:tcPr>
            <w:tcW w:w="881" w:type="dxa"/>
          </w:tcPr>
          <w:p w14:paraId="66AE81B8" w14:textId="77777777" w:rsidR="00C34279" w:rsidRPr="00C34279" w:rsidRDefault="00C34279" w:rsidP="004D0255">
            <w:pPr>
              <w:rPr>
                <w:rFonts w:eastAsia="Times New Roman"/>
                <w:sz w:val="20"/>
                <w:szCs w:val="24"/>
                <w:lang w:eastAsia="en-US"/>
              </w:rPr>
            </w:pPr>
            <w:r w:rsidRPr="00C34279">
              <w:rPr>
                <w:rFonts w:eastAsia="Times New Roman" w:hint="eastAsia"/>
                <w:sz w:val="20"/>
                <w:szCs w:val="24"/>
                <w:lang w:eastAsia="en-US"/>
              </w:rPr>
              <w:t>[</w:t>
            </w:r>
            <w:r w:rsidRPr="00C34279">
              <w:rPr>
                <w:rFonts w:eastAsia="Times New Roman"/>
                <w:sz w:val="20"/>
                <w:szCs w:val="24"/>
                <w:lang w:eastAsia="en-US"/>
              </w:rPr>
              <w:t>1]</w:t>
            </w:r>
          </w:p>
          <w:p w14:paraId="4FB36BB3" w14:textId="578E4BB2" w:rsidR="00C34279" w:rsidRPr="006F668D" w:rsidRDefault="00C34279" w:rsidP="004D0255">
            <w:pPr>
              <w:rPr>
                <w:rFonts w:eastAsia="MS Mincho"/>
                <w:sz w:val="16"/>
                <w:szCs w:val="16"/>
              </w:rPr>
            </w:pPr>
            <w:r w:rsidRPr="00C34279">
              <w:rPr>
                <w:rFonts w:eastAsia="Times New Roman"/>
                <w:sz w:val="20"/>
                <w:szCs w:val="24"/>
                <w:lang w:eastAsia="en-US"/>
              </w:rPr>
              <w:t>ZTE</w:t>
            </w:r>
          </w:p>
        </w:tc>
        <w:tc>
          <w:tcPr>
            <w:tcW w:w="8747" w:type="dxa"/>
          </w:tcPr>
          <w:p w14:paraId="66642849" w14:textId="77777777" w:rsidR="00C34279" w:rsidRPr="00C34279" w:rsidRDefault="00C34279" w:rsidP="00C34279">
            <w:pPr>
              <w:spacing w:before="72" w:after="72"/>
              <w:rPr>
                <w:rFonts w:eastAsia="MS Mincho"/>
                <w:i/>
                <w:iCs/>
                <w:sz w:val="22"/>
                <w:szCs w:val="22"/>
              </w:rPr>
            </w:pPr>
            <w:r w:rsidRPr="00C34279">
              <w:rPr>
                <w:rFonts w:eastAsia="MS Mincho" w:hint="eastAsia"/>
                <w:b/>
                <w:bCs/>
                <w:i/>
                <w:iCs/>
                <w:sz w:val="22"/>
                <w:szCs w:val="22"/>
              </w:rPr>
              <w:t>P</w:t>
            </w:r>
            <w:r w:rsidRPr="00C34279">
              <w:rPr>
                <w:rFonts w:eastAsia="MS Mincho"/>
                <w:b/>
                <w:bCs/>
                <w:i/>
                <w:iCs/>
                <w:sz w:val="22"/>
                <w:szCs w:val="22"/>
              </w:rPr>
              <w:t>roposal 2-1:</w:t>
            </w:r>
            <w:r w:rsidRPr="00C34279">
              <w:rPr>
                <w:rFonts w:eastAsia="MS Mincho"/>
                <w:i/>
                <w:iCs/>
                <w:sz w:val="22"/>
                <w:szCs w:val="22"/>
              </w:rPr>
              <w:t xml:space="preserve"> Adopt the following TP for Clause 6 {Link recovery procedures</w:t>
            </w:r>
            <w:r w:rsidRPr="00C34279">
              <w:rPr>
                <w:rFonts w:eastAsia="MS Mincho" w:hint="eastAsia"/>
                <w:i/>
                <w:iCs/>
                <w:sz w:val="22"/>
                <w:szCs w:val="22"/>
              </w:rPr>
              <w:t>}</w:t>
            </w:r>
            <w:r w:rsidRPr="00C34279">
              <w:rPr>
                <w:rFonts w:eastAsia="MS Mincho"/>
                <w:i/>
                <w:iCs/>
                <w:sz w:val="22"/>
                <w:szCs w:val="22"/>
              </w:rPr>
              <w:t xml:space="preserve"> in TS </w:t>
            </w:r>
            <w:r w:rsidRPr="00C34279">
              <w:rPr>
                <w:rFonts w:eastAsia="MS Mincho" w:hint="eastAsia"/>
                <w:i/>
                <w:iCs/>
                <w:sz w:val="22"/>
                <w:szCs w:val="22"/>
              </w:rPr>
              <w:t>38.21</w:t>
            </w:r>
            <w:r w:rsidRPr="00C34279">
              <w:rPr>
                <w:rFonts w:eastAsia="MS Mincho"/>
                <w:i/>
                <w:iCs/>
                <w:sz w:val="22"/>
                <w:szCs w:val="22"/>
              </w:rPr>
              <w:t xml:space="preserve">3.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7"/>
            </w:tblGrid>
            <w:tr w:rsidR="00C34279" w14:paraId="42B8F227" w14:textId="77777777" w:rsidTr="004D0255">
              <w:tc>
                <w:tcPr>
                  <w:tcW w:w="9576" w:type="dxa"/>
                  <w:shd w:val="clear" w:color="auto" w:fill="auto"/>
                </w:tcPr>
                <w:p w14:paraId="2B6A6BB0" w14:textId="77777777" w:rsidR="00C34279" w:rsidRPr="00D612CF" w:rsidRDefault="00C34279" w:rsidP="00C34279">
                  <w:pPr>
                    <w:spacing w:before="72" w:after="72"/>
                    <w:rPr>
                      <w:sz w:val="22"/>
                      <w:szCs w:val="18"/>
                    </w:rPr>
                  </w:pPr>
                  <w:r w:rsidRPr="00D612CF">
                    <w:rPr>
                      <w:rFonts w:eastAsia="MS Mincho"/>
                      <w:sz w:val="22"/>
                      <w:szCs w:val="18"/>
                    </w:rPr>
                    <w:t xml:space="preserve">A </w:t>
                  </w:r>
                  <w:r w:rsidRPr="00D612CF">
                    <w:rPr>
                      <w:sz w:val="22"/>
                      <w:szCs w:val="18"/>
                    </w:rPr>
                    <w:t xml:space="preserve">UE can be provided, for each BWP of a serving cell, a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m:t>
                        </m:r>
                      </m:sub>
                    </m:sSub>
                  </m:oMath>
                  <w:r w:rsidRPr="00D612CF">
                    <w:rPr>
                      <w:iCs/>
                      <w:sz w:val="22"/>
                      <w:szCs w:val="18"/>
                    </w:rPr>
                    <w:t xml:space="preserve"> of periodic CSI-RS resource configuration indexes </w:t>
                  </w:r>
                  <w:ins w:id="6" w:author="ZTE" w:date="2023-04-06T21:24:00Z">
                    <w:r w:rsidRPr="00D612CF">
                      <w:rPr>
                        <w:sz w:val="22"/>
                        <w:szCs w:val="18"/>
                      </w:rPr>
                      <w:t>and/or SS/PBCH block indexes, with subjective to UE capability,</w:t>
                    </w:r>
                    <w:r w:rsidRPr="00D612CF">
                      <w:rPr>
                        <w:iCs/>
                        <w:sz w:val="22"/>
                        <w:szCs w:val="18"/>
                      </w:rPr>
                      <w:t xml:space="preserve"> </w:t>
                    </w:r>
                  </w:ins>
                  <w:r w:rsidRPr="00D612CF">
                    <w:rPr>
                      <w:iCs/>
                      <w:sz w:val="22"/>
                      <w:szCs w:val="18"/>
                    </w:rPr>
                    <w:t xml:space="preserve">by </w:t>
                  </w:r>
                  <w:proofErr w:type="spellStart"/>
                  <w:r w:rsidRPr="00D612CF">
                    <w:rPr>
                      <w:i/>
                      <w:sz w:val="22"/>
                      <w:szCs w:val="18"/>
                    </w:rPr>
                    <w:t>failureDetectionResources</w:t>
                  </w:r>
                  <w:r w:rsidRPr="00D612CF">
                    <w:rPr>
                      <w:rFonts w:hint="eastAsia"/>
                      <w:i/>
                      <w:sz w:val="22"/>
                      <w:szCs w:val="18"/>
                    </w:rPr>
                    <w:t>ToAddModList</w:t>
                  </w:r>
                  <w:proofErr w:type="spellEnd"/>
                  <w:r w:rsidRPr="00D612CF">
                    <w:rPr>
                      <w:iCs/>
                      <w:sz w:val="22"/>
                      <w:szCs w:val="18"/>
                    </w:rPr>
                    <w:t xml:space="preserve"> and </w:t>
                  </w:r>
                  <w:r w:rsidRPr="00D612CF">
                    <w:rPr>
                      <w:sz w:val="22"/>
                      <w:szCs w:val="18"/>
                    </w:rPr>
                    <w:t xml:space="preserve">a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m:t>
                        </m:r>
                      </m:sub>
                    </m:sSub>
                  </m:oMath>
                  <w:r w:rsidRPr="00D612CF">
                    <w:rPr>
                      <w:iCs/>
                      <w:sz w:val="22"/>
                      <w:szCs w:val="18"/>
                    </w:rPr>
                    <w:t xml:space="preserve"> </w:t>
                  </w:r>
                  <w:r w:rsidRPr="00D612CF">
                    <w:rPr>
                      <w:sz w:val="22"/>
                      <w:szCs w:val="18"/>
                    </w:rPr>
                    <w:t xml:space="preserve">of periodic CSI-RS resource configuration indexes and/or SS/PBCH block indexes by </w:t>
                  </w:r>
                  <w:proofErr w:type="spellStart"/>
                  <w:r w:rsidRPr="00D612CF">
                    <w:rPr>
                      <w:rFonts w:eastAsia="MS Mincho"/>
                      <w:i/>
                      <w:sz w:val="22"/>
                      <w:szCs w:val="18"/>
                    </w:rPr>
                    <w:t>candidateBeamRSList</w:t>
                  </w:r>
                  <w:proofErr w:type="spellEnd"/>
                  <w:r w:rsidRPr="00D612CF">
                    <w:rPr>
                      <w:rFonts w:eastAsia="MS Mincho"/>
                      <w:sz w:val="22"/>
                      <w:szCs w:val="18"/>
                    </w:rPr>
                    <w:t xml:space="preserve"> or </w:t>
                  </w:r>
                  <w:proofErr w:type="spellStart"/>
                  <w:r w:rsidRPr="00D612CF">
                    <w:rPr>
                      <w:i/>
                      <w:sz w:val="22"/>
                      <w:szCs w:val="18"/>
                    </w:rPr>
                    <w:t>candidateBeamRSListExt</w:t>
                  </w:r>
                  <w:proofErr w:type="spellEnd"/>
                  <w:r w:rsidRPr="00D612CF">
                    <w:rPr>
                      <w:i/>
                      <w:sz w:val="22"/>
                      <w:szCs w:val="18"/>
                    </w:rPr>
                    <w:t xml:space="preserve"> </w:t>
                  </w:r>
                  <w:r w:rsidRPr="00D612CF">
                    <w:rPr>
                      <w:iCs/>
                      <w:sz w:val="22"/>
                      <w:szCs w:val="18"/>
                    </w:rPr>
                    <w:t>or</w:t>
                  </w:r>
                  <w:r w:rsidRPr="00D612CF">
                    <w:rPr>
                      <w:rFonts w:eastAsia="MS Mincho"/>
                      <w:sz w:val="22"/>
                      <w:szCs w:val="18"/>
                    </w:rPr>
                    <w:t xml:space="preserve"> </w:t>
                  </w:r>
                  <w:proofErr w:type="spellStart"/>
                  <w:r w:rsidRPr="00D612CF">
                    <w:rPr>
                      <w:rFonts w:eastAsia="MS Mincho"/>
                      <w:i/>
                      <w:sz w:val="22"/>
                      <w:szCs w:val="18"/>
                    </w:rPr>
                    <w:t>candidateBeamRSSCellList</w:t>
                  </w:r>
                  <w:proofErr w:type="spellEnd"/>
                  <w:r w:rsidRPr="00D612CF">
                    <w:rPr>
                      <w:sz w:val="22"/>
                      <w:szCs w:val="18"/>
                    </w:rPr>
                    <w:t xml:space="preserve"> for radio link quality measurements on the BWP of the serving cell. Instead of the sets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m:t>
                        </m:r>
                      </m:sub>
                    </m:sSub>
                  </m:oMath>
                  <w:r w:rsidRPr="00D612CF">
                    <w:rPr>
                      <w:sz w:val="22"/>
                      <w:szCs w:val="18"/>
                    </w:rPr>
                    <w:t xml:space="preserve"> and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m:t>
                        </m:r>
                      </m:sub>
                    </m:sSub>
                  </m:oMath>
                  <w:r w:rsidRPr="00D612CF">
                    <w:rPr>
                      <w:sz w:val="22"/>
                      <w:szCs w:val="18"/>
                    </w:rPr>
                    <w:t xml:space="preserve">, for each BWP of a serving cell, the UE can be provided respective two sets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0,0</m:t>
                        </m:r>
                      </m:sub>
                    </m:sSub>
                  </m:oMath>
                  <w:r w:rsidRPr="00D612CF">
                    <w:rPr>
                      <w:sz w:val="22"/>
                      <w:szCs w:val="18"/>
                    </w:rPr>
                    <w:t xml:space="preserve"> and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0,1</m:t>
                        </m:r>
                      </m:sub>
                    </m:sSub>
                  </m:oMath>
                  <w:r w:rsidRPr="00D612CF">
                    <w:rPr>
                      <w:sz w:val="22"/>
                      <w:szCs w:val="18"/>
                    </w:rPr>
                    <w:t xml:space="preserve"> </w:t>
                  </w:r>
                  <w:r w:rsidRPr="00D612CF">
                    <w:rPr>
                      <w:iCs/>
                      <w:sz w:val="22"/>
                      <w:szCs w:val="18"/>
                    </w:rPr>
                    <w:t xml:space="preserve">of periodic CSI-RS resource configuration indexes </w:t>
                  </w:r>
                  <w:ins w:id="7" w:author="ZTE" w:date="2023-04-06T21:25:00Z">
                    <w:r w:rsidRPr="00D612CF">
                      <w:rPr>
                        <w:sz w:val="22"/>
                        <w:szCs w:val="18"/>
                      </w:rPr>
                      <w:t xml:space="preserve">and/or SS/PBCH block indexes, with subjective to UE capability, </w:t>
                    </w:r>
                  </w:ins>
                  <w:r w:rsidRPr="00D612CF">
                    <w:rPr>
                      <w:rFonts w:cs="Times"/>
                      <w:sz w:val="22"/>
                      <w:szCs w:val="18"/>
                    </w:rPr>
                    <w:t xml:space="preserve">by </w:t>
                  </w:r>
                  <w:r w:rsidRPr="00D612CF">
                    <w:rPr>
                      <w:rStyle w:val="Emphasis"/>
                      <w:rFonts w:cs="Times"/>
                      <w:sz w:val="22"/>
                      <w:szCs w:val="18"/>
                    </w:rPr>
                    <w:t>failureDetectionSet1</w:t>
                  </w:r>
                  <w:r w:rsidRPr="00D612CF">
                    <w:rPr>
                      <w:rStyle w:val="apple-converted-space"/>
                      <w:rFonts w:cs="Times"/>
                      <w:sz w:val="22"/>
                      <w:szCs w:val="18"/>
                    </w:rPr>
                    <w:t xml:space="preserve"> </w:t>
                  </w:r>
                  <w:r w:rsidRPr="00D612CF">
                    <w:rPr>
                      <w:rFonts w:cs="Times"/>
                      <w:sz w:val="22"/>
                      <w:szCs w:val="18"/>
                    </w:rPr>
                    <w:t xml:space="preserve">and </w:t>
                  </w:r>
                  <w:r w:rsidRPr="00D612CF">
                    <w:rPr>
                      <w:rStyle w:val="Emphasis"/>
                      <w:rFonts w:cs="Times"/>
                      <w:sz w:val="22"/>
                      <w:szCs w:val="18"/>
                    </w:rPr>
                    <w:t>failureDetectionSet2</w:t>
                  </w:r>
                  <w:r w:rsidRPr="00D612CF">
                    <w:rPr>
                      <w:iCs/>
                      <w:sz w:val="22"/>
                      <w:szCs w:val="18"/>
                    </w:rPr>
                    <w:t xml:space="preserve"> that can be activated by a MAC CE [11 TS 38.321] and corresponding </w:t>
                  </w:r>
                  <w:r w:rsidRPr="00D612CF">
                    <w:rPr>
                      <w:sz w:val="22"/>
                      <w:szCs w:val="18"/>
                    </w:rPr>
                    <w:t xml:space="preserve">two sets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1,0</m:t>
                        </m:r>
                      </m:sub>
                    </m:sSub>
                  </m:oMath>
                  <w:r w:rsidRPr="00D612CF">
                    <w:rPr>
                      <w:iCs/>
                      <w:sz w:val="22"/>
                      <w:szCs w:val="18"/>
                    </w:rPr>
                    <w:t xml:space="preserve"> and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1,1</m:t>
                        </m:r>
                      </m:sub>
                    </m:sSub>
                  </m:oMath>
                  <w:r w:rsidRPr="00D612CF">
                    <w:rPr>
                      <w:sz w:val="22"/>
                      <w:szCs w:val="18"/>
                    </w:rPr>
                    <w:t xml:space="preserve"> of periodic CSI-RS </w:t>
                  </w:r>
                  <w:r w:rsidRPr="00D612CF">
                    <w:rPr>
                      <w:sz w:val="22"/>
                      <w:szCs w:val="18"/>
                    </w:rPr>
                    <w:lastRenderedPageBreak/>
                    <w:t xml:space="preserve">resource configuration indexes and/or SS/PBCH block indexes by </w:t>
                  </w:r>
                  <w:proofErr w:type="spellStart"/>
                  <w:r w:rsidRPr="00D612CF">
                    <w:rPr>
                      <w:rFonts w:eastAsia="MS Mincho"/>
                      <w:i/>
                      <w:sz w:val="22"/>
                      <w:szCs w:val="18"/>
                    </w:rPr>
                    <w:t>candidateBeamRS</w:t>
                  </w:r>
                  <w:proofErr w:type="spellEnd"/>
                  <w:r w:rsidRPr="00D612CF">
                    <w:rPr>
                      <w:rFonts w:eastAsia="MS Mincho"/>
                      <w:i/>
                      <w:sz w:val="22"/>
                      <w:szCs w:val="18"/>
                    </w:rPr>
                    <w:t>-List</w:t>
                  </w:r>
                  <w:r w:rsidRPr="00D612CF">
                    <w:rPr>
                      <w:rFonts w:eastAsia="MS Mincho"/>
                      <w:sz w:val="22"/>
                      <w:szCs w:val="18"/>
                    </w:rPr>
                    <w:t xml:space="preserve"> and </w:t>
                  </w:r>
                  <w:r w:rsidRPr="00D612CF">
                    <w:rPr>
                      <w:rFonts w:eastAsia="MS Mincho"/>
                      <w:i/>
                      <w:sz w:val="22"/>
                      <w:szCs w:val="18"/>
                    </w:rPr>
                    <w:t>candidateBeamRS-List2</w:t>
                  </w:r>
                  <w:r w:rsidRPr="00D612CF">
                    <w:rPr>
                      <w:rFonts w:eastAsia="MS Mincho"/>
                      <w:iCs/>
                      <w:sz w:val="22"/>
                      <w:szCs w:val="18"/>
                    </w:rPr>
                    <w:t>, respectively,</w:t>
                  </w:r>
                  <w:r w:rsidRPr="00D612CF">
                    <w:rPr>
                      <w:sz w:val="22"/>
                      <w:szCs w:val="18"/>
                    </w:rPr>
                    <w:t xml:space="preserve"> for radio link quality measurements on the BWP of the serving cell.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0,0</m:t>
                        </m:r>
                      </m:sub>
                    </m:sSub>
                  </m:oMath>
                  <w:r w:rsidRPr="00D612CF">
                    <w:rPr>
                      <w:sz w:val="22"/>
                      <w:szCs w:val="18"/>
                    </w:rPr>
                    <w:t xml:space="preserve"> is associated with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1,0</m:t>
                        </m:r>
                      </m:sub>
                    </m:sSub>
                  </m:oMath>
                  <w:r w:rsidRPr="00D612CF">
                    <w:rPr>
                      <w:sz w:val="22"/>
                      <w:szCs w:val="18"/>
                    </w:rPr>
                    <w:t xml:space="preserve"> and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0,1</m:t>
                        </m:r>
                      </m:sub>
                    </m:sSub>
                  </m:oMath>
                  <w:r w:rsidRPr="00D612CF">
                    <w:rPr>
                      <w:sz w:val="22"/>
                      <w:szCs w:val="18"/>
                    </w:rPr>
                    <w:t xml:space="preserve"> is associated with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1,1</m:t>
                        </m:r>
                      </m:sub>
                    </m:sSub>
                  </m:oMath>
                  <w:r w:rsidRPr="00D612CF">
                    <w:rPr>
                      <w:sz w:val="22"/>
                      <w:szCs w:val="18"/>
                    </w:rPr>
                    <w:t>.</w:t>
                  </w:r>
                </w:p>
                <w:p w14:paraId="2CB1F962" w14:textId="77777777" w:rsidR="00C34279" w:rsidRPr="00D612CF" w:rsidRDefault="00C34279" w:rsidP="00C34279">
                  <w:pPr>
                    <w:spacing w:before="72" w:after="72"/>
                    <w:jc w:val="center"/>
                    <w:rPr>
                      <w:sz w:val="22"/>
                      <w:szCs w:val="18"/>
                    </w:rPr>
                  </w:pPr>
                  <w:r w:rsidRPr="00D612CF">
                    <w:rPr>
                      <w:bCs/>
                      <w:color w:val="FF0000"/>
                      <w:sz w:val="22"/>
                      <w:szCs w:val="18"/>
                    </w:rPr>
                    <w:t>&lt;Unchanged part omitted&gt;</w:t>
                  </w:r>
                </w:p>
              </w:tc>
            </w:tr>
          </w:tbl>
          <w:p w14:paraId="1E2A1645" w14:textId="77777777" w:rsidR="00C34279" w:rsidRDefault="00C34279" w:rsidP="00C34279">
            <w:pPr>
              <w:spacing w:before="72" w:after="72"/>
              <w:rPr>
                <w:b/>
                <w:i/>
                <w:iCs/>
                <w:lang w:eastAsia="zh-CN"/>
              </w:rPr>
            </w:pPr>
          </w:p>
          <w:p w14:paraId="67E2AA2B" w14:textId="4F1971A8" w:rsidR="00C34279" w:rsidRPr="00C34279" w:rsidRDefault="00C34279" w:rsidP="00C34279">
            <w:pPr>
              <w:spacing w:before="72" w:after="72"/>
              <w:rPr>
                <w:rFonts w:eastAsia="MS Mincho"/>
                <w:i/>
                <w:iCs/>
                <w:sz w:val="22"/>
                <w:szCs w:val="22"/>
              </w:rPr>
            </w:pPr>
            <w:r w:rsidRPr="00C34279">
              <w:rPr>
                <w:rFonts w:eastAsia="MS Mincho" w:hint="eastAsia"/>
                <w:b/>
                <w:bCs/>
                <w:i/>
                <w:iCs/>
                <w:sz w:val="22"/>
                <w:szCs w:val="22"/>
              </w:rPr>
              <w:t>P</w:t>
            </w:r>
            <w:r w:rsidRPr="00C34279">
              <w:rPr>
                <w:rFonts w:eastAsia="MS Mincho"/>
                <w:b/>
                <w:bCs/>
                <w:i/>
                <w:iCs/>
                <w:sz w:val="22"/>
                <w:szCs w:val="22"/>
              </w:rPr>
              <w:t>roposal 2-2:</w:t>
            </w:r>
            <w:r w:rsidRPr="00C34279">
              <w:rPr>
                <w:rFonts w:eastAsia="MS Mincho"/>
                <w:i/>
                <w:iCs/>
                <w:sz w:val="22"/>
                <w:szCs w:val="22"/>
              </w:rPr>
              <w:t xml:space="preserve"> Adopt the following TP for</w:t>
            </w:r>
            <w:r w:rsidRPr="00C34279">
              <w:rPr>
                <w:rFonts w:eastAsia="MS Mincho" w:hint="eastAsia"/>
                <w:i/>
                <w:iCs/>
                <w:sz w:val="22"/>
                <w:szCs w:val="22"/>
              </w:rPr>
              <w:t xml:space="preserve"> </w:t>
            </w:r>
            <w:r w:rsidRPr="00C34279">
              <w:rPr>
                <w:rFonts w:eastAsia="MS Mincho"/>
                <w:i/>
                <w:iCs/>
                <w:sz w:val="22"/>
                <w:szCs w:val="22"/>
              </w:rPr>
              <w:t>Clause 5 {</w:t>
            </w:r>
            <w:r w:rsidRPr="00C34279">
              <w:rPr>
                <w:rFonts w:eastAsia="MS Mincho" w:hint="eastAsia"/>
                <w:i/>
                <w:iCs/>
                <w:sz w:val="22"/>
                <w:szCs w:val="22"/>
              </w:rPr>
              <w:t>Radio link monitoring}</w:t>
            </w:r>
            <w:r w:rsidRPr="00C34279">
              <w:rPr>
                <w:rFonts w:eastAsia="MS Mincho"/>
                <w:i/>
                <w:iCs/>
                <w:sz w:val="22"/>
                <w:szCs w:val="22"/>
              </w:rPr>
              <w:t xml:space="preserve"> in TS </w:t>
            </w:r>
            <w:r w:rsidRPr="00C34279">
              <w:rPr>
                <w:rFonts w:eastAsia="MS Mincho" w:hint="eastAsia"/>
                <w:i/>
                <w:iCs/>
                <w:sz w:val="22"/>
                <w:szCs w:val="22"/>
              </w:rPr>
              <w:t>38.21</w:t>
            </w:r>
            <w:r w:rsidRPr="00C34279">
              <w:rPr>
                <w:rFonts w:eastAsia="MS Mincho"/>
                <w:i/>
                <w:iCs/>
                <w:sz w:val="22"/>
                <w:szCs w:val="22"/>
              </w:rPr>
              <w:t xml:space="preserve">3. </w:t>
            </w:r>
          </w:p>
          <w:tbl>
            <w:tblPr>
              <w:tblStyle w:val="TableGrid"/>
              <w:tblW w:w="0" w:type="auto"/>
              <w:tblLook w:val="04A0" w:firstRow="1" w:lastRow="0" w:firstColumn="1" w:lastColumn="0" w:noHBand="0" w:noVBand="1"/>
            </w:tblPr>
            <w:tblGrid>
              <w:gridCol w:w="8297"/>
            </w:tblGrid>
            <w:tr w:rsidR="00D612CF" w14:paraId="2B892548" w14:textId="77777777" w:rsidTr="004D0255">
              <w:tc>
                <w:tcPr>
                  <w:tcW w:w="8347" w:type="dxa"/>
                </w:tcPr>
                <w:p w14:paraId="36B739F8" w14:textId="77777777" w:rsidR="00D612CF" w:rsidRPr="00D612CF" w:rsidRDefault="00D612CF" w:rsidP="00D612CF">
                  <w:pPr>
                    <w:spacing w:before="72" w:after="72"/>
                    <w:rPr>
                      <w:sz w:val="22"/>
                      <w:szCs w:val="18"/>
                    </w:rPr>
                  </w:pPr>
                  <w:r w:rsidRPr="00D612CF">
                    <w:rPr>
                      <w:sz w:val="22"/>
                      <w:szCs w:val="18"/>
                    </w:rPr>
                    <w:t xml:space="preserve">The downlink radio link quality of the primary cell is monitored by a UE for the purpose of indicating out-of-sync/in-sync status to higher layers. The </w:t>
                  </w:r>
                  <w:r w:rsidRPr="00D612CF">
                    <w:rPr>
                      <w:sz w:val="22"/>
                      <w:szCs w:val="18"/>
                      <w:lang w:eastAsia="ko-KR"/>
                    </w:rPr>
                    <w:t>UE is not required to monitor the downlink radio link quality in DL BWPs other than the active DL BWP, as described in clause 12, on the primary cell</w:t>
                  </w:r>
                  <w:ins w:id="8" w:author="ZTE" w:date="2023-04-06T14:41:00Z">
                    <w:r w:rsidRPr="00D612CF">
                      <w:rPr>
                        <w:sz w:val="22"/>
                        <w:szCs w:val="18"/>
                        <w:lang w:eastAsia="ko-KR"/>
                      </w:rPr>
                      <w:t xml:space="preserve">, if the UE does not </w:t>
                    </w:r>
                  </w:ins>
                  <w:ins w:id="9" w:author="ZTE" w:date="2023-04-06T14:49:00Z">
                    <w:r w:rsidRPr="00D612CF">
                      <w:rPr>
                        <w:sz w:val="22"/>
                        <w:szCs w:val="18"/>
                        <w:lang w:eastAsia="ko-KR"/>
                      </w:rPr>
                      <w:t xml:space="preserve">report </w:t>
                    </w:r>
                    <w:r w:rsidRPr="00D612CF">
                      <w:rPr>
                        <w:i/>
                        <w:iCs/>
                        <w:sz w:val="22"/>
                        <w:szCs w:val="18"/>
                        <w:lang w:eastAsia="ko-KR"/>
                      </w:rPr>
                      <w:t>[</w:t>
                    </w:r>
                  </w:ins>
                  <w:proofErr w:type="spellStart"/>
                  <w:ins w:id="10" w:author="ZTE" w:date="2023-04-06T14:50:00Z">
                    <w:r w:rsidRPr="00D612CF">
                      <w:rPr>
                        <w:i/>
                        <w:iCs/>
                        <w:sz w:val="22"/>
                        <w:szCs w:val="18"/>
                        <w:lang w:eastAsia="ko-KR"/>
                      </w:rPr>
                      <w:t>rlm</w:t>
                    </w:r>
                  </w:ins>
                  <w:ins w:id="11" w:author="ZTE" w:date="2023-04-06T14:51:00Z">
                    <w:r w:rsidRPr="00D612CF">
                      <w:rPr>
                        <w:i/>
                        <w:iCs/>
                        <w:sz w:val="22"/>
                        <w:szCs w:val="18"/>
                        <w:lang w:eastAsia="ko-KR"/>
                      </w:rPr>
                      <w:t>-SSBout</w:t>
                    </w:r>
                  </w:ins>
                  <w:ins w:id="12" w:author="ZTE" w:date="2023-04-06T14:52:00Z">
                    <w:r w:rsidRPr="00D612CF">
                      <w:rPr>
                        <w:i/>
                        <w:iCs/>
                        <w:sz w:val="22"/>
                        <w:szCs w:val="18"/>
                        <w:lang w:eastAsia="ko-KR"/>
                      </w:rPr>
                      <w:t>a</w:t>
                    </w:r>
                  </w:ins>
                  <w:ins w:id="13" w:author="ZTE" w:date="2023-04-06T14:51:00Z">
                    <w:r w:rsidRPr="00D612CF">
                      <w:rPr>
                        <w:i/>
                        <w:iCs/>
                        <w:sz w:val="22"/>
                        <w:szCs w:val="18"/>
                        <w:lang w:eastAsia="ko-KR"/>
                      </w:rPr>
                      <w:t>BWP</w:t>
                    </w:r>
                    <w:proofErr w:type="spellEnd"/>
                    <w:r w:rsidRPr="00D612CF">
                      <w:rPr>
                        <w:i/>
                        <w:iCs/>
                        <w:sz w:val="22"/>
                        <w:szCs w:val="18"/>
                        <w:lang w:eastAsia="ko-KR"/>
                      </w:rPr>
                      <w:t>]</w:t>
                    </w:r>
                  </w:ins>
                  <w:r w:rsidRPr="00D612CF">
                    <w:rPr>
                      <w:sz w:val="22"/>
                      <w:szCs w:val="18"/>
                    </w:rPr>
                    <w:t>. If the active DL BWP is the initial DL BWP and for SS/PBCH block and CORESET multiplexing pattern 2 or 3, as described in clause 13, the UE is expected to perform RLM using the associated SS/PBCH block when the associated SS/PBCH block index is provided by</w:t>
                  </w:r>
                  <w:r w:rsidRPr="00D612CF">
                    <w:rPr>
                      <w:iCs/>
                      <w:sz w:val="22"/>
                      <w:szCs w:val="18"/>
                    </w:rPr>
                    <w:t xml:space="preserve"> </w:t>
                  </w:r>
                  <w:proofErr w:type="spellStart"/>
                  <w:r w:rsidRPr="00D612CF">
                    <w:rPr>
                      <w:i/>
                      <w:sz w:val="22"/>
                      <w:szCs w:val="18"/>
                    </w:rPr>
                    <w:t>RadioLinkMonitoringRS</w:t>
                  </w:r>
                  <w:proofErr w:type="spellEnd"/>
                  <w:r w:rsidRPr="00D612CF">
                    <w:rPr>
                      <w:sz w:val="22"/>
                      <w:szCs w:val="18"/>
                    </w:rPr>
                    <w:t>.</w:t>
                  </w:r>
                </w:p>
                <w:p w14:paraId="2E37A90D" w14:textId="77777777" w:rsidR="00D612CF" w:rsidRPr="00D612CF" w:rsidRDefault="00D612CF" w:rsidP="00D612CF">
                  <w:pPr>
                    <w:spacing w:before="72" w:after="72"/>
                    <w:rPr>
                      <w:sz w:val="22"/>
                      <w:szCs w:val="18"/>
                    </w:rPr>
                  </w:pPr>
                  <w:r w:rsidRPr="00D612CF">
                    <w:rPr>
                      <w:sz w:val="22"/>
                      <w:szCs w:val="18"/>
                    </w:rPr>
                    <w:t xml:space="preserve">If the UE is configured with a SCG, as described in [12, TS 38.331], and the parameter </w:t>
                  </w:r>
                  <w:proofErr w:type="spellStart"/>
                  <w:r w:rsidRPr="00D612CF">
                    <w:rPr>
                      <w:i/>
                      <w:sz w:val="22"/>
                      <w:szCs w:val="18"/>
                    </w:rPr>
                    <w:t>rlf-TimersAndConstants</w:t>
                  </w:r>
                  <w:proofErr w:type="spellEnd"/>
                  <w:r w:rsidRPr="00D612CF">
                    <w:rPr>
                      <w:sz w:val="22"/>
                      <w:szCs w:val="18"/>
                    </w:rPr>
                    <w:t xml:space="preserve"> is provided by higher layers and is not set to release, the downlink radio link quality of the </w:t>
                  </w:r>
                  <w:proofErr w:type="spellStart"/>
                  <w:r w:rsidRPr="00D612CF">
                    <w:rPr>
                      <w:sz w:val="22"/>
                      <w:szCs w:val="18"/>
                    </w:rPr>
                    <w:t>PSCell</w:t>
                  </w:r>
                  <w:proofErr w:type="spellEnd"/>
                  <w:r w:rsidRPr="00D612CF">
                    <w:rPr>
                      <w:sz w:val="22"/>
                      <w:szCs w:val="18"/>
                    </w:rPr>
                    <w:t xml:space="preserve"> of the SCG is monitored by the UE for the purpose of indicating out-of-sync/in-sync status to higher layers. The </w:t>
                  </w:r>
                  <w:r w:rsidRPr="00D612CF">
                    <w:rPr>
                      <w:sz w:val="22"/>
                      <w:szCs w:val="18"/>
                      <w:lang w:eastAsia="ko-KR"/>
                    </w:rPr>
                    <w:t xml:space="preserve">UE is not required to monitor the downlink radio link quality in DL BWPs other than the active DL BWP on the </w:t>
                  </w:r>
                  <w:proofErr w:type="spellStart"/>
                  <w:r w:rsidRPr="00D612CF">
                    <w:rPr>
                      <w:sz w:val="22"/>
                      <w:szCs w:val="18"/>
                    </w:rPr>
                    <w:t>PSCell</w:t>
                  </w:r>
                  <w:proofErr w:type="spellEnd"/>
                  <w:ins w:id="14" w:author="ZTE" w:date="2023-04-06T14:52:00Z">
                    <w:r w:rsidRPr="00D612CF">
                      <w:rPr>
                        <w:sz w:val="22"/>
                        <w:szCs w:val="18"/>
                      </w:rPr>
                      <w:t xml:space="preserve"> </w:t>
                    </w:r>
                    <w:r w:rsidRPr="00D612CF">
                      <w:rPr>
                        <w:sz w:val="22"/>
                        <w:szCs w:val="18"/>
                        <w:lang w:eastAsia="ko-KR"/>
                      </w:rPr>
                      <w:t xml:space="preserve">if the UE does not report </w:t>
                    </w:r>
                    <w:r w:rsidRPr="00D612CF">
                      <w:rPr>
                        <w:i/>
                        <w:iCs/>
                        <w:sz w:val="22"/>
                        <w:szCs w:val="18"/>
                        <w:lang w:eastAsia="ko-KR"/>
                      </w:rPr>
                      <w:t>[</w:t>
                    </w:r>
                    <w:proofErr w:type="spellStart"/>
                    <w:r w:rsidRPr="00D612CF">
                      <w:rPr>
                        <w:i/>
                        <w:iCs/>
                        <w:sz w:val="22"/>
                        <w:szCs w:val="18"/>
                        <w:lang w:eastAsia="ko-KR"/>
                      </w:rPr>
                      <w:t>rlm-SSBoutaBWP</w:t>
                    </w:r>
                    <w:proofErr w:type="spellEnd"/>
                    <w:r w:rsidRPr="00D612CF">
                      <w:rPr>
                        <w:i/>
                        <w:iCs/>
                        <w:sz w:val="22"/>
                        <w:szCs w:val="18"/>
                        <w:lang w:eastAsia="ko-KR"/>
                      </w:rPr>
                      <w:t>]</w:t>
                    </w:r>
                  </w:ins>
                  <w:r w:rsidRPr="00D612CF">
                    <w:rPr>
                      <w:sz w:val="22"/>
                      <w:szCs w:val="18"/>
                    </w:rPr>
                    <w:t>.</w:t>
                  </w:r>
                </w:p>
                <w:p w14:paraId="285D15EA" w14:textId="77777777" w:rsidR="00D612CF" w:rsidRPr="00D612CF" w:rsidRDefault="00D612CF" w:rsidP="00D612CF">
                  <w:pPr>
                    <w:spacing w:before="72" w:after="72"/>
                    <w:jc w:val="center"/>
                    <w:rPr>
                      <w:sz w:val="22"/>
                      <w:szCs w:val="18"/>
                    </w:rPr>
                  </w:pPr>
                  <w:r w:rsidRPr="00D612CF">
                    <w:rPr>
                      <w:bCs/>
                      <w:color w:val="FF0000"/>
                      <w:sz w:val="22"/>
                      <w:szCs w:val="18"/>
                    </w:rPr>
                    <w:t>&lt;Unchanged part omitted&gt;</w:t>
                  </w:r>
                </w:p>
                <w:p w14:paraId="161E82B5" w14:textId="77777777" w:rsidR="00D612CF" w:rsidRPr="00D612CF" w:rsidRDefault="00D612CF" w:rsidP="00D612CF">
                  <w:pPr>
                    <w:spacing w:before="72" w:after="72"/>
                    <w:rPr>
                      <w:sz w:val="22"/>
                      <w:szCs w:val="18"/>
                    </w:rPr>
                  </w:pPr>
                  <w:r w:rsidRPr="00D612CF">
                    <w:rPr>
                      <w:sz w:val="22"/>
                      <w:szCs w:val="18"/>
                    </w:rPr>
                    <w:t>If a UE is configured with multiple DL BWPs for a serving cell</w:t>
                  </w:r>
                  <w:ins w:id="15" w:author="ZTE" w:date="2023-04-06T14:58:00Z">
                    <w:r w:rsidRPr="00D612CF">
                      <w:rPr>
                        <w:sz w:val="22"/>
                        <w:szCs w:val="18"/>
                      </w:rPr>
                      <w:t xml:space="preserve"> and </w:t>
                    </w:r>
                    <w:r w:rsidRPr="00D612CF">
                      <w:rPr>
                        <w:sz w:val="22"/>
                        <w:szCs w:val="18"/>
                        <w:lang w:eastAsia="ko-KR"/>
                      </w:rPr>
                      <w:t xml:space="preserve">the UE does not report </w:t>
                    </w:r>
                    <w:r w:rsidRPr="00D612CF">
                      <w:rPr>
                        <w:i/>
                        <w:iCs/>
                        <w:sz w:val="22"/>
                        <w:szCs w:val="18"/>
                        <w:lang w:eastAsia="ko-KR"/>
                      </w:rPr>
                      <w:t>[</w:t>
                    </w:r>
                    <w:proofErr w:type="spellStart"/>
                    <w:r w:rsidRPr="00D612CF">
                      <w:rPr>
                        <w:i/>
                        <w:iCs/>
                        <w:sz w:val="22"/>
                        <w:szCs w:val="18"/>
                        <w:lang w:eastAsia="ko-KR"/>
                      </w:rPr>
                      <w:t>rlm-SSBoutaBWP</w:t>
                    </w:r>
                    <w:proofErr w:type="spellEnd"/>
                    <w:r w:rsidRPr="00D612CF">
                      <w:rPr>
                        <w:i/>
                        <w:iCs/>
                        <w:sz w:val="22"/>
                        <w:szCs w:val="18"/>
                        <w:lang w:eastAsia="ko-KR"/>
                      </w:rPr>
                      <w:t>]</w:t>
                    </w:r>
                  </w:ins>
                  <w:r w:rsidRPr="00D612CF">
                    <w:rPr>
                      <w:sz w:val="22"/>
                      <w:szCs w:val="18"/>
                    </w:rPr>
                    <w:t xml:space="preserve">, the UE performs RLM using the RS(s) corresponding to resource indexes provided by </w:t>
                  </w:r>
                  <w:proofErr w:type="spellStart"/>
                  <w:r w:rsidRPr="00D612CF">
                    <w:rPr>
                      <w:i/>
                      <w:iCs/>
                      <w:sz w:val="22"/>
                      <w:szCs w:val="18"/>
                    </w:rPr>
                    <w:t>RadioLinkMonitoringRS</w:t>
                  </w:r>
                  <w:proofErr w:type="spellEnd"/>
                  <w:r w:rsidRPr="00D612CF">
                    <w:rPr>
                      <w:sz w:val="22"/>
                      <w:szCs w:val="18"/>
                    </w:rPr>
                    <w:t xml:space="preserve"> for the active DL BWP or, if </w:t>
                  </w:r>
                  <w:proofErr w:type="spellStart"/>
                  <w:r w:rsidRPr="00D612CF">
                    <w:rPr>
                      <w:i/>
                      <w:iCs/>
                      <w:sz w:val="22"/>
                      <w:szCs w:val="18"/>
                    </w:rPr>
                    <w:t>RadioLinkMonitoringRS</w:t>
                  </w:r>
                  <w:proofErr w:type="spellEnd"/>
                  <w:r w:rsidRPr="00D612CF">
                    <w:rPr>
                      <w:sz w:val="22"/>
                      <w:szCs w:val="18"/>
                    </w:rPr>
                    <w:t xml:space="preserve"> is not provided for the active DL BWP, using the RS(s) provided </w:t>
                  </w:r>
                  <w:r w:rsidRPr="00D612CF">
                    <w:rPr>
                      <w:iCs/>
                      <w:sz w:val="22"/>
                      <w:szCs w:val="18"/>
                    </w:rPr>
                    <w:t>for the active TCI state for PDCCH receptions</w:t>
                  </w:r>
                  <w:r w:rsidRPr="00D612CF">
                    <w:rPr>
                      <w:sz w:val="22"/>
                      <w:szCs w:val="18"/>
                    </w:rPr>
                    <w:t xml:space="preserve"> in CORESETs on the active DL BWP. </w:t>
                  </w:r>
                </w:p>
              </w:tc>
            </w:tr>
          </w:tbl>
          <w:p w14:paraId="3ED1A013" w14:textId="38E88F1E" w:rsidR="00D612CF" w:rsidRPr="00B51D27" w:rsidRDefault="00D612CF" w:rsidP="004D0255">
            <w:pPr>
              <w:spacing w:before="120" w:after="120"/>
              <w:jc w:val="both"/>
              <w:rPr>
                <w:rFonts w:ascii="Times" w:eastAsia="DengXian" w:hAnsi="Times"/>
                <w:b/>
                <w:bCs/>
                <w:sz w:val="20"/>
                <w:lang w:eastAsia="zh-CN"/>
              </w:rPr>
            </w:pPr>
          </w:p>
        </w:tc>
      </w:tr>
      <w:tr w:rsidR="00C34279" w:rsidRPr="00B51D27" w14:paraId="101E1E21" w14:textId="77777777" w:rsidTr="004D0255">
        <w:tc>
          <w:tcPr>
            <w:tcW w:w="881" w:type="dxa"/>
          </w:tcPr>
          <w:p w14:paraId="25A38A18" w14:textId="2FDA6889" w:rsidR="00C34279" w:rsidRPr="00C34279" w:rsidRDefault="00C34279" w:rsidP="00C34279">
            <w:pPr>
              <w:rPr>
                <w:rFonts w:eastAsia="Times New Roman"/>
                <w:sz w:val="20"/>
                <w:szCs w:val="24"/>
                <w:lang w:eastAsia="en-US"/>
              </w:rPr>
            </w:pPr>
            <w:r w:rsidRPr="00C34279">
              <w:rPr>
                <w:rFonts w:eastAsia="Times New Roman" w:hint="eastAsia"/>
                <w:sz w:val="20"/>
                <w:szCs w:val="24"/>
                <w:lang w:eastAsia="en-US"/>
              </w:rPr>
              <w:lastRenderedPageBreak/>
              <w:t>[</w:t>
            </w:r>
            <w:r>
              <w:rPr>
                <w:rFonts w:eastAsia="Times New Roman"/>
                <w:sz w:val="20"/>
                <w:szCs w:val="24"/>
                <w:lang w:eastAsia="en-US"/>
              </w:rPr>
              <w:t>2</w:t>
            </w:r>
            <w:r w:rsidRPr="00C34279">
              <w:rPr>
                <w:rFonts w:eastAsia="Times New Roman"/>
                <w:sz w:val="20"/>
                <w:szCs w:val="24"/>
                <w:lang w:eastAsia="en-US"/>
              </w:rPr>
              <w:t>]</w:t>
            </w:r>
            <w:r>
              <w:rPr>
                <w:rFonts w:eastAsia="Times New Roman"/>
                <w:sz w:val="20"/>
                <w:szCs w:val="24"/>
                <w:lang w:eastAsia="en-US"/>
              </w:rPr>
              <w:t xml:space="preserve"> </w:t>
            </w:r>
            <w:r w:rsidRPr="000640EB">
              <w:rPr>
                <w:rFonts w:eastAsia="MS Mincho"/>
                <w:sz w:val="22"/>
                <w:szCs w:val="22"/>
              </w:rPr>
              <w:t>Nokia, Nokia Shanghai Bell</w:t>
            </w:r>
          </w:p>
          <w:p w14:paraId="5564A3A7" w14:textId="7ACA624B" w:rsidR="00C34279" w:rsidRPr="00C34279" w:rsidRDefault="00C34279" w:rsidP="00C34279">
            <w:pPr>
              <w:rPr>
                <w:rFonts w:eastAsia="Times New Roman"/>
                <w:sz w:val="20"/>
                <w:szCs w:val="24"/>
                <w:lang w:eastAsia="en-US"/>
              </w:rPr>
            </w:pPr>
          </w:p>
        </w:tc>
        <w:tc>
          <w:tcPr>
            <w:tcW w:w="8747" w:type="dxa"/>
          </w:tcPr>
          <w:p w14:paraId="0523C47D" w14:textId="77777777" w:rsidR="00C34279" w:rsidRPr="00C34279" w:rsidRDefault="00C34279" w:rsidP="00C34279">
            <w:pPr>
              <w:rPr>
                <w:i/>
                <w:iCs/>
                <w:sz w:val="22"/>
                <w:szCs w:val="18"/>
              </w:rPr>
            </w:pPr>
            <w:r w:rsidRPr="00C34279">
              <w:rPr>
                <w:b/>
                <w:bCs/>
                <w:i/>
                <w:iCs/>
                <w:sz w:val="22"/>
                <w:szCs w:val="18"/>
              </w:rPr>
              <w:t xml:space="preserve">Observation 3.1: </w:t>
            </w:r>
            <w:r w:rsidRPr="00C34279">
              <w:rPr>
                <w:i/>
                <w:iCs/>
                <w:sz w:val="22"/>
                <w:szCs w:val="18"/>
              </w:rPr>
              <w:t xml:space="preserve">Option A and Option B-1-2 UEs can’t meet intra-frequency cell search/measurement performance requirements and will likely require either measurement gaps or interruptions also for intra-frequency mobility </w:t>
            </w:r>
          </w:p>
          <w:p w14:paraId="48359732" w14:textId="77777777" w:rsidR="00C34279" w:rsidRPr="00C34279" w:rsidRDefault="00C34279" w:rsidP="00C34279">
            <w:pPr>
              <w:rPr>
                <w:i/>
                <w:iCs/>
                <w:sz w:val="22"/>
                <w:szCs w:val="18"/>
              </w:rPr>
            </w:pPr>
            <w:r w:rsidRPr="00C34279">
              <w:rPr>
                <w:b/>
                <w:bCs/>
                <w:i/>
                <w:iCs/>
                <w:sz w:val="22"/>
                <w:szCs w:val="18"/>
              </w:rPr>
              <w:t xml:space="preserve">Observation 3.2: </w:t>
            </w:r>
            <w:r w:rsidRPr="00C34279">
              <w:rPr>
                <w:i/>
                <w:iCs/>
                <w:sz w:val="22"/>
                <w:szCs w:val="18"/>
              </w:rPr>
              <w:t>Option B-1-1 UE can be assumed to meet the same intra-frequency cell search/measurement performance as the UEs that have the CD-SSB within their active BWP</w:t>
            </w:r>
          </w:p>
          <w:p w14:paraId="4AF64450" w14:textId="7F0C750A" w:rsidR="00C34279" w:rsidRPr="00C34279" w:rsidRDefault="00C34279" w:rsidP="00C34279">
            <w:pPr>
              <w:rPr>
                <w:i/>
                <w:iCs/>
                <w:sz w:val="22"/>
                <w:szCs w:val="18"/>
              </w:rPr>
            </w:pPr>
            <w:r w:rsidRPr="00C34279">
              <w:rPr>
                <w:b/>
                <w:bCs/>
                <w:i/>
                <w:iCs/>
                <w:sz w:val="22"/>
                <w:szCs w:val="18"/>
              </w:rPr>
              <w:t>Observation 3.3</w:t>
            </w:r>
            <w:r w:rsidRPr="00C34279">
              <w:rPr>
                <w:i/>
                <w:iCs/>
                <w:sz w:val="22"/>
                <w:szCs w:val="18"/>
              </w:rPr>
              <w:t xml:space="preserve">: Option C UE: It is not clear if the intra-frequency cell search/measurements would be based on assuming that the </w:t>
            </w:r>
            <w:proofErr w:type="spellStart"/>
            <w:r w:rsidRPr="00C34279">
              <w:rPr>
                <w:i/>
                <w:iCs/>
                <w:sz w:val="22"/>
                <w:szCs w:val="18"/>
              </w:rPr>
              <w:t>neighbours</w:t>
            </w:r>
            <w:proofErr w:type="spellEnd"/>
            <w:r w:rsidRPr="00C34279">
              <w:rPr>
                <w:i/>
                <w:iCs/>
                <w:sz w:val="22"/>
                <w:szCs w:val="18"/>
              </w:rPr>
              <w:t xml:space="preserve"> transmit NCD-SSB on the same frequency as the NCD-SSB of the currently active BWP, or if L3 measurements would work (or rather not work) the same way as Option A and Option B-1-2 UEs.</w:t>
            </w:r>
          </w:p>
          <w:p w14:paraId="64A78129" w14:textId="77777777" w:rsidR="00C34279" w:rsidRPr="00C34279" w:rsidRDefault="00C34279" w:rsidP="00C34279">
            <w:pPr>
              <w:rPr>
                <w:i/>
                <w:iCs/>
                <w:sz w:val="22"/>
                <w:szCs w:val="18"/>
              </w:rPr>
            </w:pPr>
            <w:r w:rsidRPr="00C34279">
              <w:rPr>
                <w:b/>
                <w:bCs/>
                <w:i/>
                <w:iCs/>
                <w:sz w:val="22"/>
                <w:szCs w:val="18"/>
              </w:rPr>
              <w:t xml:space="preserve">Proposal 3.1: </w:t>
            </w:r>
            <w:r w:rsidRPr="00C34279">
              <w:rPr>
                <w:i/>
                <w:iCs/>
                <w:sz w:val="22"/>
                <w:szCs w:val="18"/>
              </w:rPr>
              <w:t xml:space="preserve">Clarify for Option A and Option B-1-2 UE what is the L3 intra-frequency measurement assumption and how the UE finds intra-frequency </w:t>
            </w:r>
            <w:proofErr w:type="spellStart"/>
            <w:r w:rsidRPr="00C34279">
              <w:rPr>
                <w:i/>
                <w:iCs/>
                <w:sz w:val="22"/>
                <w:szCs w:val="18"/>
              </w:rPr>
              <w:t>neighbours</w:t>
            </w:r>
            <w:proofErr w:type="spellEnd"/>
            <w:r w:rsidRPr="00C34279">
              <w:rPr>
                <w:i/>
                <w:iCs/>
                <w:sz w:val="22"/>
                <w:szCs w:val="18"/>
              </w:rPr>
              <w:t xml:space="preserve"> when the SSB is not within the currently active BWP.</w:t>
            </w:r>
          </w:p>
          <w:p w14:paraId="0912E268" w14:textId="77777777" w:rsidR="00C34279" w:rsidRPr="00C34279" w:rsidRDefault="00C34279" w:rsidP="00C34279">
            <w:pPr>
              <w:rPr>
                <w:i/>
                <w:iCs/>
                <w:sz w:val="22"/>
                <w:szCs w:val="18"/>
              </w:rPr>
            </w:pPr>
            <w:r w:rsidRPr="00C34279">
              <w:rPr>
                <w:b/>
                <w:bCs/>
                <w:i/>
                <w:iCs/>
                <w:sz w:val="22"/>
                <w:szCs w:val="18"/>
              </w:rPr>
              <w:t xml:space="preserve">Proposal 3.2: </w:t>
            </w:r>
            <w:r w:rsidRPr="00C34279">
              <w:rPr>
                <w:i/>
                <w:iCs/>
                <w:sz w:val="22"/>
                <w:szCs w:val="18"/>
              </w:rPr>
              <w:t>Clarify that Option B-1-1 UE must meet all the L3 intra-frequency measurement requirements as if the SSB was within the currently active BWP also when the SSB is NOT within the currently active BWP</w:t>
            </w:r>
          </w:p>
          <w:p w14:paraId="5B74B31E" w14:textId="77777777" w:rsidR="00C34279" w:rsidRDefault="00C34279" w:rsidP="00C34279">
            <w:pPr>
              <w:rPr>
                <w:i/>
                <w:iCs/>
                <w:sz w:val="22"/>
                <w:szCs w:val="18"/>
              </w:rPr>
            </w:pPr>
            <w:r w:rsidRPr="00C34279">
              <w:rPr>
                <w:b/>
                <w:bCs/>
                <w:i/>
                <w:iCs/>
                <w:sz w:val="22"/>
                <w:szCs w:val="18"/>
              </w:rPr>
              <w:t>Proposal 3.3</w:t>
            </w:r>
            <w:r w:rsidRPr="00C34279">
              <w:rPr>
                <w:i/>
                <w:iCs/>
                <w:sz w:val="22"/>
                <w:szCs w:val="18"/>
              </w:rPr>
              <w:t xml:space="preserve">: Clarify whether the Option C UE is basing its L3 intra-frequency measurements on assumptions that </w:t>
            </w:r>
            <w:proofErr w:type="spellStart"/>
            <w:r w:rsidRPr="00C34279">
              <w:rPr>
                <w:i/>
                <w:iCs/>
                <w:sz w:val="22"/>
                <w:szCs w:val="18"/>
              </w:rPr>
              <w:t>neighbour</w:t>
            </w:r>
            <w:proofErr w:type="spellEnd"/>
            <w:r w:rsidRPr="00C34279">
              <w:rPr>
                <w:i/>
                <w:iCs/>
                <w:sz w:val="22"/>
                <w:szCs w:val="18"/>
              </w:rPr>
              <w:t xml:space="preserve"> cells deploy same-frequency NCD-SSB as the NCD-SSB in the currently active BWP, or if these are based on CD-SSB and the </w:t>
            </w:r>
            <w:proofErr w:type="spellStart"/>
            <w:r w:rsidRPr="00C34279">
              <w:rPr>
                <w:i/>
                <w:iCs/>
                <w:sz w:val="22"/>
                <w:szCs w:val="18"/>
              </w:rPr>
              <w:t>behaviour</w:t>
            </w:r>
            <w:proofErr w:type="spellEnd"/>
            <w:r w:rsidRPr="00C34279">
              <w:rPr>
                <w:i/>
                <w:iCs/>
                <w:sz w:val="22"/>
                <w:szCs w:val="18"/>
              </w:rPr>
              <w:t xml:space="preserve"> follows that of the Option A an Option B-1-2 UEs.</w:t>
            </w:r>
          </w:p>
          <w:p w14:paraId="10E72FB6" w14:textId="6F09865E" w:rsidR="00D612CF" w:rsidRPr="00C34279" w:rsidRDefault="00D612CF" w:rsidP="00C34279">
            <w:pPr>
              <w:rPr>
                <w:i/>
                <w:iCs/>
                <w:sz w:val="22"/>
                <w:szCs w:val="18"/>
              </w:rPr>
            </w:pPr>
          </w:p>
        </w:tc>
      </w:tr>
      <w:tr w:rsidR="00C34279" w:rsidRPr="00B51D27" w14:paraId="63D21F3F" w14:textId="77777777" w:rsidTr="004D0255">
        <w:tc>
          <w:tcPr>
            <w:tcW w:w="881" w:type="dxa"/>
          </w:tcPr>
          <w:p w14:paraId="273527DC" w14:textId="4F36FFC9" w:rsidR="00C34279" w:rsidRPr="00C34279" w:rsidRDefault="00C34279" w:rsidP="00C34279">
            <w:pPr>
              <w:rPr>
                <w:rFonts w:eastAsia="Times New Roman"/>
                <w:sz w:val="20"/>
                <w:szCs w:val="24"/>
                <w:lang w:eastAsia="en-US"/>
              </w:rPr>
            </w:pPr>
            <w:r>
              <w:rPr>
                <w:rFonts w:eastAsia="Times New Roman"/>
                <w:sz w:val="20"/>
                <w:szCs w:val="24"/>
                <w:lang w:eastAsia="en-US"/>
              </w:rPr>
              <w:t>[3] Vodafone, vivo</w:t>
            </w:r>
          </w:p>
        </w:tc>
        <w:tc>
          <w:tcPr>
            <w:tcW w:w="8747" w:type="dxa"/>
          </w:tcPr>
          <w:p w14:paraId="3D46E529" w14:textId="02D494B8" w:rsidR="00C34279" w:rsidRPr="00C34279" w:rsidRDefault="00C34279" w:rsidP="00C34279">
            <w:pPr>
              <w:jc w:val="both"/>
              <w:rPr>
                <w:i/>
                <w:iCs/>
                <w:sz w:val="22"/>
                <w:szCs w:val="22"/>
                <w:lang w:eastAsia="zh-TW"/>
              </w:rPr>
            </w:pPr>
            <w:r w:rsidRPr="00C34279">
              <w:rPr>
                <w:b/>
                <w:bCs/>
                <w:i/>
                <w:iCs/>
                <w:sz w:val="22"/>
                <w:szCs w:val="22"/>
                <w:lang w:eastAsia="zh-TW"/>
              </w:rPr>
              <w:t xml:space="preserve">Proposal 1: </w:t>
            </w:r>
            <w:r w:rsidRPr="00C34279">
              <w:rPr>
                <w:i/>
                <w:iCs/>
                <w:sz w:val="22"/>
                <w:szCs w:val="22"/>
                <w:lang w:eastAsia="zh-TW"/>
              </w:rPr>
              <w:t xml:space="preserve">Explicit RRC configuration of Options B-1-1 and B-1-2 is preferrable as it provides a clearer alignment of the </w:t>
            </w:r>
            <w:proofErr w:type="spellStart"/>
            <w:r w:rsidRPr="00C34279">
              <w:rPr>
                <w:i/>
                <w:iCs/>
                <w:sz w:val="22"/>
                <w:szCs w:val="22"/>
                <w:lang w:eastAsia="zh-TW"/>
              </w:rPr>
              <w:t>gNB</w:t>
            </w:r>
            <w:proofErr w:type="spellEnd"/>
            <w:r w:rsidRPr="00C34279">
              <w:rPr>
                <w:i/>
                <w:iCs/>
                <w:sz w:val="22"/>
                <w:szCs w:val="22"/>
                <w:lang w:eastAsia="zh-TW"/>
              </w:rPr>
              <w:t xml:space="preserve"> configuration with respect to the reported UE capabilities. Final decision should be done by RAN2 on this issue.</w:t>
            </w:r>
          </w:p>
        </w:tc>
      </w:tr>
      <w:tr w:rsidR="0076225A" w:rsidRPr="00B51D27" w14:paraId="068A5ED0" w14:textId="77777777" w:rsidTr="004D0255">
        <w:tc>
          <w:tcPr>
            <w:tcW w:w="881" w:type="dxa"/>
          </w:tcPr>
          <w:p w14:paraId="1B801C75" w14:textId="7EFFFBB7" w:rsidR="0076225A" w:rsidRPr="00990EE2" w:rsidRDefault="0076225A" w:rsidP="00C34279">
            <w:pPr>
              <w:rPr>
                <w:rFonts w:eastAsia="Times New Roman"/>
                <w:color w:val="FF0000"/>
                <w:sz w:val="20"/>
                <w:szCs w:val="24"/>
                <w:lang w:eastAsia="en-US"/>
              </w:rPr>
            </w:pPr>
            <w:r w:rsidRPr="00990EE2">
              <w:rPr>
                <w:rFonts w:eastAsia="Times New Roman"/>
                <w:color w:val="FF0000"/>
                <w:sz w:val="20"/>
                <w:szCs w:val="24"/>
                <w:lang w:eastAsia="en-US"/>
              </w:rPr>
              <w:t>[</w:t>
            </w:r>
            <w:r w:rsidR="00510491" w:rsidRPr="00990EE2">
              <w:rPr>
                <w:rFonts w:eastAsia="Times New Roman"/>
                <w:color w:val="FF0000"/>
                <w:sz w:val="20"/>
                <w:szCs w:val="24"/>
                <w:lang w:eastAsia="en-US"/>
              </w:rPr>
              <w:t>7</w:t>
            </w:r>
            <w:r w:rsidRPr="00990EE2">
              <w:rPr>
                <w:rFonts w:eastAsia="Times New Roman"/>
                <w:color w:val="FF0000"/>
                <w:sz w:val="20"/>
                <w:szCs w:val="24"/>
                <w:lang w:eastAsia="en-US"/>
              </w:rPr>
              <w:t>] NTT DOCOMO</w:t>
            </w:r>
          </w:p>
        </w:tc>
        <w:tc>
          <w:tcPr>
            <w:tcW w:w="8747" w:type="dxa"/>
          </w:tcPr>
          <w:p w14:paraId="1CD084FB" w14:textId="2C85B3FB" w:rsidR="0076225A" w:rsidRPr="00990EE2" w:rsidRDefault="00510491" w:rsidP="00510491">
            <w:pPr>
              <w:spacing w:afterLines="50" w:after="120"/>
              <w:jc w:val="both"/>
              <w:rPr>
                <w:i/>
                <w:iCs/>
                <w:color w:val="FF0000"/>
                <w:sz w:val="22"/>
                <w:szCs w:val="22"/>
                <w:lang w:eastAsia="zh-TW"/>
              </w:rPr>
            </w:pPr>
            <w:r w:rsidRPr="00990EE2">
              <w:rPr>
                <w:rFonts w:hint="eastAsia"/>
                <w:b/>
                <w:bCs/>
                <w:i/>
                <w:iCs/>
                <w:color w:val="FF0000"/>
                <w:sz w:val="22"/>
                <w:szCs w:val="22"/>
                <w:lang w:eastAsia="zh-TW"/>
              </w:rPr>
              <w:t>P</w:t>
            </w:r>
            <w:r w:rsidRPr="00990EE2">
              <w:rPr>
                <w:b/>
                <w:bCs/>
                <w:i/>
                <w:iCs/>
                <w:color w:val="FF0000"/>
                <w:sz w:val="22"/>
                <w:szCs w:val="22"/>
                <w:lang w:eastAsia="zh-TW"/>
              </w:rPr>
              <w:t>roposal 11:</w:t>
            </w:r>
            <w:r w:rsidR="00606161">
              <w:rPr>
                <w:b/>
                <w:bCs/>
                <w:i/>
                <w:iCs/>
                <w:color w:val="FF0000"/>
                <w:sz w:val="22"/>
                <w:szCs w:val="22"/>
                <w:lang w:eastAsia="zh-TW"/>
              </w:rPr>
              <w:t xml:space="preserve"> </w:t>
            </w:r>
            <w:r w:rsidRPr="00990EE2">
              <w:rPr>
                <w:i/>
                <w:iCs/>
                <w:color w:val="FF0000"/>
                <w:sz w:val="22"/>
                <w:szCs w:val="22"/>
                <w:lang w:eastAsia="zh-TW"/>
              </w:rPr>
              <w:t>New RRC parameters to enable Option B-1-1 or B-1-2 are not introduced.</w:t>
            </w:r>
          </w:p>
        </w:tc>
      </w:tr>
    </w:tbl>
    <w:p w14:paraId="415F71A8" w14:textId="77777777" w:rsidR="00D612CF" w:rsidRPr="00D612CF" w:rsidRDefault="00D612CF" w:rsidP="00D612CF">
      <w:pPr>
        <w:rPr>
          <w:i/>
          <w:iCs/>
          <w:sz w:val="22"/>
          <w:szCs w:val="22"/>
          <w:lang w:eastAsia="zh-TW"/>
        </w:rPr>
      </w:pPr>
    </w:p>
    <w:p w14:paraId="773428E3" w14:textId="26B5D167" w:rsidR="00415FF7" w:rsidRPr="00415FF7" w:rsidRDefault="00D612CF" w:rsidP="00415FF7">
      <w:pPr>
        <w:pStyle w:val="Heading2"/>
        <w:rPr>
          <w:rFonts w:eastAsia="MS Mincho"/>
          <w:sz w:val="22"/>
          <w:szCs w:val="22"/>
        </w:rPr>
      </w:pPr>
      <w:r>
        <w:rPr>
          <w:rFonts w:eastAsia="MS Mincho" w:hint="eastAsia"/>
          <w:sz w:val="22"/>
          <w:szCs w:val="22"/>
        </w:rPr>
        <w:lastRenderedPageBreak/>
        <w:t>3</w:t>
      </w:r>
      <w:r>
        <w:rPr>
          <w:rFonts w:eastAsia="MS Mincho"/>
          <w:sz w:val="22"/>
          <w:szCs w:val="22"/>
        </w:rPr>
        <w:t>.1</w:t>
      </w:r>
      <w:r>
        <w:rPr>
          <w:rFonts w:eastAsia="MS Mincho"/>
          <w:sz w:val="22"/>
          <w:szCs w:val="22"/>
        </w:rPr>
        <w:tab/>
        <w:t>Explicit configuration of Options B-1-1 and B-1-2</w:t>
      </w:r>
    </w:p>
    <w:p w14:paraId="27117152" w14:textId="7DC59FA4" w:rsidR="00415FF7" w:rsidRPr="00415FF7" w:rsidRDefault="00415FF7" w:rsidP="00415FF7">
      <w:pPr>
        <w:spacing w:afterLines="50" w:after="120"/>
        <w:jc w:val="both"/>
        <w:rPr>
          <w:rFonts w:eastAsia="MS Mincho"/>
          <w:sz w:val="22"/>
          <w:szCs w:val="22"/>
        </w:rPr>
      </w:pPr>
      <w:r w:rsidRPr="00415FF7">
        <w:rPr>
          <w:rFonts w:eastAsia="MS Mincho"/>
          <w:sz w:val="22"/>
          <w:szCs w:val="22"/>
        </w:rPr>
        <w:t xml:space="preserve">From the latest discussion on the higher parameters list, the final two rows were deemed as unstable, as there </w:t>
      </w:r>
      <w:r w:rsidR="009733BF">
        <w:rPr>
          <w:rFonts w:eastAsia="MS Mincho"/>
          <w:sz w:val="22"/>
          <w:szCs w:val="22"/>
        </w:rPr>
        <w:t xml:space="preserve">are </w:t>
      </w:r>
      <w:r w:rsidRPr="00415FF7">
        <w:rPr>
          <w:rFonts w:eastAsia="MS Mincho"/>
          <w:sz w:val="22"/>
          <w:szCs w:val="22"/>
        </w:rPr>
        <w:t xml:space="preserve">diverging views on whether to have an explicit or implicit indication of Options B-1-1 and B-1-2. In [3], similar to the discussion held in the previous meeting, a RAN2 principle </w:t>
      </w:r>
      <w:r w:rsidR="009733BF">
        <w:rPr>
          <w:rFonts w:eastAsia="MS Mincho"/>
          <w:sz w:val="22"/>
          <w:szCs w:val="22"/>
        </w:rPr>
        <w:t>is</w:t>
      </w:r>
      <w:r w:rsidRPr="00415FF7">
        <w:rPr>
          <w:rFonts w:eastAsia="MS Mincho"/>
          <w:sz w:val="22"/>
          <w:szCs w:val="22"/>
        </w:rPr>
        <w:t xml:space="preserve"> mentioned discouraging implicit </w:t>
      </w:r>
      <w:proofErr w:type="spellStart"/>
      <w:r w:rsidRPr="00415FF7">
        <w:rPr>
          <w:rFonts w:eastAsia="MS Mincho"/>
          <w:sz w:val="22"/>
          <w:szCs w:val="22"/>
        </w:rPr>
        <w:t>gNB</w:t>
      </w:r>
      <w:proofErr w:type="spellEnd"/>
      <w:r w:rsidRPr="00415FF7">
        <w:rPr>
          <w:rFonts w:eastAsia="MS Mincho"/>
          <w:sz w:val="22"/>
          <w:szCs w:val="22"/>
        </w:rPr>
        <w:t xml:space="preserve"> configuration based on the reported UE capabilities. Companies are invited to provide their views on the following propos</w:t>
      </w:r>
      <w:r>
        <w:rPr>
          <w:rFonts w:eastAsia="MS Mincho"/>
          <w:sz w:val="22"/>
          <w:szCs w:val="22"/>
        </w:rPr>
        <w:t>al</w:t>
      </w:r>
      <w:r w:rsidRPr="00415FF7">
        <w:rPr>
          <w:rFonts w:eastAsia="MS Mincho"/>
          <w:sz w:val="22"/>
          <w:szCs w:val="22"/>
        </w:rPr>
        <w:t>:</w:t>
      </w:r>
    </w:p>
    <w:p w14:paraId="278903EA" w14:textId="6FDF86BA" w:rsidR="00451923" w:rsidRPr="004F066C" w:rsidRDefault="00451923" w:rsidP="00451923">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sidR="00415FF7">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1</w:t>
      </w:r>
    </w:p>
    <w:p w14:paraId="0CF2962E" w14:textId="77777777" w:rsidR="00415FF7" w:rsidRPr="00415FF7" w:rsidRDefault="00415FF7" w:rsidP="00415FF7">
      <w:pPr>
        <w:spacing w:afterLines="50" w:after="120"/>
        <w:jc w:val="both"/>
        <w:rPr>
          <w:rFonts w:eastAsia="MS Mincho"/>
          <w:sz w:val="22"/>
          <w:szCs w:val="22"/>
        </w:rPr>
      </w:pPr>
      <w:r w:rsidRPr="00415FF7">
        <w:rPr>
          <w:rFonts w:eastAsia="MS Mincho"/>
          <w:sz w:val="22"/>
          <w:szCs w:val="22"/>
        </w:rPr>
        <w:t>RRC configuration of Options B-1-1 and B-1-2 should be:</w:t>
      </w:r>
    </w:p>
    <w:p w14:paraId="55C7A403" w14:textId="5BE0F6DE" w:rsidR="00415FF7" w:rsidRPr="00415FF7" w:rsidRDefault="00415FF7" w:rsidP="00415FF7">
      <w:pPr>
        <w:spacing w:afterLines="50" w:after="120"/>
        <w:ind w:firstLine="720"/>
        <w:jc w:val="both"/>
        <w:rPr>
          <w:rFonts w:eastAsia="MS Mincho"/>
          <w:sz w:val="22"/>
          <w:szCs w:val="22"/>
        </w:rPr>
      </w:pPr>
      <w:r w:rsidRPr="00415FF7">
        <w:rPr>
          <w:rFonts w:eastAsia="MS Mincho"/>
          <w:sz w:val="22"/>
          <w:szCs w:val="22"/>
        </w:rPr>
        <w:t>a)</w:t>
      </w:r>
      <w:r>
        <w:rPr>
          <w:rFonts w:eastAsia="MS Mincho"/>
          <w:sz w:val="22"/>
          <w:szCs w:val="22"/>
        </w:rPr>
        <w:t xml:space="preserve"> </w:t>
      </w:r>
      <w:r w:rsidRPr="00415FF7">
        <w:rPr>
          <w:rFonts w:eastAsia="MS Mincho"/>
          <w:sz w:val="22"/>
          <w:szCs w:val="22"/>
        </w:rPr>
        <w:t>Explicit</w:t>
      </w:r>
      <w:r w:rsidR="009733BF">
        <w:rPr>
          <w:rFonts w:eastAsia="MS Mincho"/>
          <w:sz w:val="22"/>
          <w:szCs w:val="22"/>
        </w:rPr>
        <w:t>,</w:t>
      </w:r>
      <w:r w:rsidRPr="00415FF7">
        <w:rPr>
          <w:rFonts w:eastAsia="MS Mincho"/>
          <w:sz w:val="22"/>
          <w:szCs w:val="22"/>
        </w:rPr>
        <w:t xml:space="preserve"> and rows 3 and 4 should be marked as stable</w:t>
      </w:r>
    </w:p>
    <w:p w14:paraId="66EBE3C6" w14:textId="606B7D3C" w:rsidR="00415FF7" w:rsidRPr="00415FF7" w:rsidRDefault="00415FF7" w:rsidP="00415FF7">
      <w:pPr>
        <w:spacing w:afterLines="50" w:after="120"/>
        <w:ind w:firstLine="720"/>
        <w:jc w:val="both"/>
        <w:rPr>
          <w:rFonts w:eastAsia="MS Mincho"/>
          <w:sz w:val="22"/>
          <w:szCs w:val="22"/>
        </w:rPr>
      </w:pPr>
      <w:r w:rsidRPr="00415FF7">
        <w:rPr>
          <w:rFonts w:eastAsia="MS Mincho"/>
          <w:sz w:val="22"/>
          <w:szCs w:val="22"/>
        </w:rPr>
        <w:t>b)</w:t>
      </w:r>
      <w:r>
        <w:rPr>
          <w:rFonts w:eastAsia="MS Mincho"/>
          <w:sz w:val="22"/>
          <w:szCs w:val="22"/>
        </w:rPr>
        <w:t xml:space="preserve"> </w:t>
      </w:r>
      <w:r w:rsidRPr="00415FF7">
        <w:rPr>
          <w:rFonts w:eastAsia="MS Mincho"/>
          <w:sz w:val="22"/>
          <w:szCs w:val="22"/>
        </w:rPr>
        <w:t>Implicit</w:t>
      </w:r>
      <w:r w:rsidR="009733BF">
        <w:rPr>
          <w:rFonts w:eastAsia="MS Mincho"/>
          <w:sz w:val="22"/>
          <w:szCs w:val="22"/>
        </w:rPr>
        <w:t>,</w:t>
      </w:r>
      <w:r w:rsidRPr="00415FF7">
        <w:rPr>
          <w:rFonts w:eastAsia="MS Mincho"/>
          <w:sz w:val="22"/>
          <w:szCs w:val="22"/>
        </w:rPr>
        <w:t xml:space="preserve"> and rows 3 and 4 should be removed</w:t>
      </w:r>
    </w:p>
    <w:p w14:paraId="028E1739" w14:textId="13FEE21E" w:rsidR="00415FF7" w:rsidRPr="00415FF7" w:rsidRDefault="00415FF7" w:rsidP="00415FF7">
      <w:pPr>
        <w:spacing w:afterLines="50" w:after="120"/>
        <w:ind w:firstLine="720"/>
        <w:jc w:val="both"/>
        <w:rPr>
          <w:rFonts w:eastAsia="MS Mincho"/>
          <w:sz w:val="22"/>
          <w:szCs w:val="22"/>
        </w:rPr>
      </w:pPr>
      <w:r w:rsidRPr="00415FF7">
        <w:rPr>
          <w:rFonts w:eastAsia="MS Mincho"/>
          <w:sz w:val="22"/>
          <w:szCs w:val="22"/>
        </w:rPr>
        <w:t>c)</w:t>
      </w:r>
      <w:r>
        <w:rPr>
          <w:rFonts w:eastAsia="MS Mincho"/>
          <w:sz w:val="22"/>
          <w:szCs w:val="22"/>
        </w:rPr>
        <w:t xml:space="preserve"> </w:t>
      </w:r>
      <w:r w:rsidR="009733BF">
        <w:rPr>
          <w:rFonts w:eastAsia="MS Mincho"/>
          <w:sz w:val="22"/>
          <w:szCs w:val="22"/>
        </w:rPr>
        <w:t>Decided in RAN2 with r</w:t>
      </w:r>
      <w:r w:rsidRPr="00415FF7">
        <w:rPr>
          <w:rFonts w:eastAsia="MS Mincho"/>
          <w:sz w:val="22"/>
          <w:szCs w:val="22"/>
        </w:rPr>
        <w:t xml:space="preserve">ows 3 and 4 </w:t>
      </w:r>
      <w:r w:rsidR="009733BF">
        <w:rPr>
          <w:rFonts w:eastAsia="MS Mincho"/>
          <w:sz w:val="22"/>
          <w:szCs w:val="22"/>
        </w:rPr>
        <w:t>being</w:t>
      </w:r>
      <w:r w:rsidRPr="00415FF7">
        <w:rPr>
          <w:rFonts w:eastAsia="MS Mincho"/>
          <w:sz w:val="22"/>
          <w:szCs w:val="22"/>
        </w:rPr>
        <w:t xml:space="preserve"> kept as unstable</w:t>
      </w:r>
    </w:p>
    <w:p w14:paraId="35046094" w14:textId="77777777" w:rsidR="00451923" w:rsidRDefault="00451923" w:rsidP="00451923">
      <w:pPr>
        <w:spacing w:afterLines="50" w:after="120"/>
        <w:jc w:val="both"/>
        <w:rPr>
          <w:rFonts w:eastAsia="MS Mincho"/>
          <w:sz w:val="22"/>
          <w:szCs w:val="22"/>
        </w:rPr>
      </w:pPr>
    </w:p>
    <w:tbl>
      <w:tblPr>
        <w:tblStyle w:val="TableGrid"/>
        <w:tblW w:w="0" w:type="auto"/>
        <w:tblLook w:val="04A0" w:firstRow="1" w:lastRow="0" w:firstColumn="1" w:lastColumn="0" w:noHBand="0" w:noVBand="1"/>
      </w:tblPr>
      <w:tblGrid>
        <w:gridCol w:w="1945"/>
        <w:gridCol w:w="7683"/>
      </w:tblGrid>
      <w:tr w:rsidR="00451923" w14:paraId="469844D9" w14:textId="77777777" w:rsidTr="004D0255">
        <w:tc>
          <w:tcPr>
            <w:tcW w:w="1945" w:type="dxa"/>
            <w:shd w:val="clear" w:color="auto" w:fill="F2F2F2" w:themeFill="background1" w:themeFillShade="F2"/>
          </w:tcPr>
          <w:p w14:paraId="03F9EC37" w14:textId="77777777" w:rsidR="00451923" w:rsidRDefault="00451923" w:rsidP="004D0255">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25E7BF07" w14:textId="77777777" w:rsidR="00451923" w:rsidRDefault="00451923" w:rsidP="004D0255">
            <w:pPr>
              <w:spacing w:afterLines="50" w:after="120"/>
              <w:jc w:val="both"/>
              <w:rPr>
                <w:sz w:val="22"/>
              </w:rPr>
            </w:pPr>
            <w:r>
              <w:rPr>
                <w:rFonts w:hint="eastAsia"/>
                <w:sz w:val="22"/>
              </w:rPr>
              <w:t>C</w:t>
            </w:r>
            <w:r>
              <w:rPr>
                <w:sz w:val="22"/>
              </w:rPr>
              <w:t>omment</w:t>
            </w:r>
          </w:p>
        </w:tc>
      </w:tr>
      <w:tr w:rsidR="00451923" w14:paraId="3CB6D650" w14:textId="77777777" w:rsidTr="004D0255">
        <w:tc>
          <w:tcPr>
            <w:tcW w:w="1945" w:type="dxa"/>
          </w:tcPr>
          <w:p w14:paraId="5A961E19" w14:textId="6C3A2C1B" w:rsidR="00451923" w:rsidRDefault="003933A7" w:rsidP="004D0255">
            <w:pPr>
              <w:spacing w:afterLines="50" w:after="120"/>
              <w:jc w:val="both"/>
              <w:rPr>
                <w:sz w:val="22"/>
              </w:rPr>
            </w:pPr>
            <w:r>
              <w:rPr>
                <w:rFonts w:hint="eastAsia"/>
                <w:sz w:val="22"/>
              </w:rPr>
              <w:t>N</w:t>
            </w:r>
            <w:r>
              <w:rPr>
                <w:sz w:val="22"/>
              </w:rPr>
              <w:t>TT DOCOMO</w:t>
            </w:r>
          </w:p>
        </w:tc>
        <w:tc>
          <w:tcPr>
            <w:tcW w:w="7683" w:type="dxa"/>
          </w:tcPr>
          <w:p w14:paraId="25FE8038" w14:textId="500CDD46" w:rsidR="00451923" w:rsidRDefault="003933A7" w:rsidP="004D0255">
            <w:pPr>
              <w:spacing w:afterLines="50" w:after="120"/>
              <w:jc w:val="both"/>
              <w:rPr>
                <w:sz w:val="22"/>
              </w:rPr>
            </w:pPr>
            <w:r>
              <w:rPr>
                <w:rFonts w:hint="eastAsia"/>
                <w:sz w:val="22"/>
              </w:rPr>
              <w:t>A</w:t>
            </w:r>
            <w:r>
              <w:rPr>
                <w:sz w:val="22"/>
              </w:rPr>
              <w:t xml:space="preserve">ctually, in our contribution in R1-2305627, we provided our view on this issue. </w:t>
            </w:r>
            <w:r w:rsidRPr="003933A7">
              <w:rPr>
                <w:sz w:val="22"/>
              </w:rPr>
              <w:t xml:space="preserve">We are wondering if </w:t>
            </w:r>
            <w:r>
              <w:rPr>
                <w:sz w:val="22"/>
              </w:rPr>
              <w:t>explicit configurations such as row 3/4</w:t>
            </w:r>
            <w:r w:rsidRPr="003933A7">
              <w:rPr>
                <w:sz w:val="22"/>
              </w:rPr>
              <w:t xml:space="preserve"> are necessary, since based on the UE capability the network would configure </w:t>
            </w:r>
            <w:r>
              <w:rPr>
                <w:sz w:val="22"/>
              </w:rPr>
              <w:t>“</w:t>
            </w:r>
            <w:r w:rsidRPr="003933A7">
              <w:rPr>
                <w:sz w:val="22"/>
              </w:rPr>
              <w:t>BWP without containing SSB</w:t>
            </w:r>
            <w:r>
              <w:rPr>
                <w:sz w:val="22"/>
              </w:rPr>
              <w:t>”</w:t>
            </w:r>
            <w:r w:rsidRPr="003933A7">
              <w:rPr>
                <w:sz w:val="22"/>
              </w:rPr>
              <w:t xml:space="preserve"> and </w:t>
            </w:r>
            <w:r>
              <w:rPr>
                <w:sz w:val="22"/>
              </w:rPr>
              <w:t>“</w:t>
            </w:r>
            <w:r w:rsidRPr="003933A7">
              <w:rPr>
                <w:sz w:val="22"/>
              </w:rPr>
              <w:t>RLM/BM/BFD based on SSB outside the BWP</w:t>
            </w:r>
            <w:r>
              <w:rPr>
                <w:sz w:val="22"/>
              </w:rPr>
              <w:t>”</w:t>
            </w:r>
            <w:r w:rsidRPr="003933A7">
              <w:rPr>
                <w:sz w:val="22"/>
              </w:rPr>
              <w:t>. Such configurations are sufficient for UE to be aware that the network would like to enable Option B-1-1 or B-1-2 according to its capability. Unless the network understands and intends to enable Option B-1-1 or B-1-2, the network would not provide such configurations.</w:t>
            </w:r>
          </w:p>
          <w:p w14:paraId="4C0D7E65" w14:textId="308CEFDE" w:rsidR="003933A7" w:rsidRDefault="003933A7" w:rsidP="004D0255">
            <w:pPr>
              <w:spacing w:afterLines="50" w:after="120"/>
              <w:jc w:val="both"/>
              <w:rPr>
                <w:sz w:val="22"/>
              </w:rPr>
            </w:pPr>
            <w:r>
              <w:rPr>
                <w:rFonts w:hint="eastAsia"/>
                <w:sz w:val="22"/>
              </w:rPr>
              <w:t>S</w:t>
            </w:r>
            <w:r>
              <w:rPr>
                <w:sz w:val="22"/>
              </w:rPr>
              <w:t>o, we support b) .</w:t>
            </w:r>
          </w:p>
        </w:tc>
      </w:tr>
      <w:tr w:rsidR="00451923" w14:paraId="6A83FDC9" w14:textId="77777777" w:rsidTr="004D0255">
        <w:tc>
          <w:tcPr>
            <w:tcW w:w="1945" w:type="dxa"/>
          </w:tcPr>
          <w:p w14:paraId="4D488AF0" w14:textId="0EAF02F5" w:rsidR="00451923" w:rsidRDefault="004C67DB" w:rsidP="004D0255">
            <w:pPr>
              <w:spacing w:afterLines="50" w:after="120"/>
              <w:jc w:val="both"/>
              <w:rPr>
                <w:sz w:val="22"/>
              </w:rPr>
            </w:pPr>
            <w:r>
              <w:rPr>
                <w:sz w:val="22"/>
              </w:rPr>
              <w:t>FL</w:t>
            </w:r>
          </w:p>
        </w:tc>
        <w:tc>
          <w:tcPr>
            <w:tcW w:w="7683" w:type="dxa"/>
          </w:tcPr>
          <w:p w14:paraId="0BD22104" w14:textId="34D423C5" w:rsidR="00451923" w:rsidRDefault="0076225A" w:rsidP="004D0255">
            <w:pPr>
              <w:spacing w:afterLines="50" w:after="120"/>
              <w:jc w:val="both"/>
              <w:rPr>
                <w:sz w:val="22"/>
              </w:rPr>
            </w:pPr>
            <w:r>
              <w:rPr>
                <w:sz w:val="22"/>
              </w:rPr>
              <w:t xml:space="preserve">My apologies for NTT DOCOMO for missing </w:t>
            </w:r>
            <w:r w:rsidR="00990EE2">
              <w:rPr>
                <w:sz w:val="22"/>
              </w:rPr>
              <w:t>your</w:t>
            </w:r>
            <w:r>
              <w:rPr>
                <w:sz w:val="22"/>
              </w:rPr>
              <w:t xml:space="preserve"> </w:t>
            </w:r>
            <w:r w:rsidR="00990EE2">
              <w:rPr>
                <w:sz w:val="22"/>
              </w:rPr>
              <w:t xml:space="preserve">contribution, I added references </w:t>
            </w:r>
            <w:r w:rsidR="002F324E">
              <w:rPr>
                <w:sz w:val="22"/>
              </w:rPr>
              <w:t xml:space="preserve">above in </w:t>
            </w:r>
            <w:r w:rsidR="002F324E" w:rsidRPr="002F324E">
              <w:rPr>
                <w:color w:val="FF0000"/>
                <w:sz w:val="22"/>
              </w:rPr>
              <w:t>red</w:t>
            </w:r>
            <w:r>
              <w:rPr>
                <w:sz w:val="22"/>
              </w:rPr>
              <w:t xml:space="preserve">. </w:t>
            </w:r>
            <w:r w:rsidR="00145A46">
              <w:rPr>
                <w:sz w:val="22"/>
              </w:rPr>
              <w:t>The discussion can continue</w:t>
            </w:r>
            <w:r w:rsidR="000C2DC3">
              <w:rPr>
                <w:sz w:val="22"/>
              </w:rPr>
              <w:t xml:space="preserve"> for the intermediate round. If no more comments are received</w:t>
            </w:r>
            <w:r w:rsidR="00EB0AB7">
              <w:rPr>
                <w:sz w:val="22"/>
              </w:rPr>
              <w:t>, the moderator suggestion is the following:</w:t>
            </w:r>
          </w:p>
          <w:p w14:paraId="17493D6B" w14:textId="18973B01" w:rsidR="00EB0AB7" w:rsidRPr="004F066C" w:rsidRDefault="00EB0AB7" w:rsidP="00EB0AB7">
            <w:pPr>
              <w:pStyle w:val="Heading3"/>
              <w:outlineLvl w:val="2"/>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1a</w:t>
            </w:r>
          </w:p>
          <w:p w14:paraId="7306E4CA" w14:textId="799CC57A" w:rsidR="00B2490C" w:rsidRPr="00B2490C" w:rsidRDefault="00EB0AB7" w:rsidP="00EB0AB7">
            <w:pPr>
              <w:spacing w:afterLines="50" w:after="120"/>
              <w:jc w:val="both"/>
              <w:rPr>
                <w:rFonts w:eastAsia="MS Mincho"/>
                <w:sz w:val="22"/>
                <w:szCs w:val="22"/>
              </w:rPr>
            </w:pPr>
            <w:r w:rsidRPr="00415FF7">
              <w:rPr>
                <w:rFonts w:eastAsia="MS Mincho"/>
                <w:sz w:val="22"/>
                <w:szCs w:val="22"/>
              </w:rPr>
              <w:t xml:space="preserve">RRC configuration of Options B-1-1 and B-1-2 </w:t>
            </w:r>
            <w:r w:rsidR="00252F02">
              <w:rPr>
                <w:rFonts w:eastAsia="MS Mincho"/>
                <w:sz w:val="22"/>
                <w:szCs w:val="22"/>
              </w:rPr>
              <w:t>is not explicit</w:t>
            </w:r>
            <w:r>
              <w:rPr>
                <w:rFonts w:eastAsia="MS Mincho"/>
                <w:sz w:val="22"/>
                <w:szCs w:val="22"/>
              </w:rPr>
              <w:t>,</w:t>
            </w:r>
            <w:r w:rsidRPr="00415FF7">
              <w:rPr>
                <w:rFonts w:eastAsia="MS Mincho"/>
                <w:sz w:val="22"/>
                <w:szCs w:val="22"/>
              </w:rPr>
              <w:t xml:space="preserve"> and rows 3 and 4 </w:t>
            </w:r>
            <w:r w:rsidR="00252F02">
              <w:rPr>
                <w:rFonts w:eastAsia="MS Mincho"/>
                <w:sz w:val="22"/>
                <w:szCs w:val="22"/>
              </w:rPr>
              <w:t>are</w:t>
            </w:r>
            <w:r w:rsidRPr="00415FF7">
              <w:rPr>
                <w:rFonts w:eastAsia="MS Mincho"/>
                <w:sz w:val="22"/>
                <w:szCs w:val="22"/>
              </w:rPr>
              <w:t xml:space="preserve"> removed</w:t>
            </w:r>
            <w:r>
              <w:rPr>
                <w:rFonts w:eastAsia="MS Mincho"/>
                <w:sz w:val="22"/>
                <w:szCs w:val="22"/>
              </w:rPr>
              <w:t>.</w:t>
            </w:r>
          </w:p>
        </w:tc>
      </w:tr>
      <w:tr w:rsidR="00451923" w14:paraId="75C8B04D" w14:textId="77777777" w:rsidTr="004D0255">
        <w:tc>
          <w:tcPr>
            <w:tcW w:w="1945" w:type="dxa"/>
          </w:tcPr>
          <w:p w14:paraId="64ABF124" w14:textId="4071E66F" w:rsidR="00451923" w:rsidRDefault="00995296" w:rsidP="004D0255">
            <w:pPr>
              <w:spacing w:afterLines="50" w:after="120"/>
              <w:jc w:val="both"/>
              <w:rPr>
                <w:sz w:val="22"/>
              </w:rPr>
            </w:pPr>
            <w:r>
              <w:rPr>
                <w:sz w:val="22"/>
              </w:rPr>
              <w:t>vivo</w:t>
            </w:r>
          </w:p>
        </w:tc>
        <w:tc>
          <w:tcPr>
            <w:tcW w:w="7683" w:type="dxa"/>
          </w:tcPr>
          <w:p w14:paraId="334EEC36" w14:textId="1A6D93DA" w:rsidR="00451923" w:rsidRPr="00B7505D" w:rsidRDefault="00B7505D" w:rsidP="004D0255">
            <w:pPr>
              <w:spacing w:afterLines="50" w:after="120"/>
              <w:jc w:val="both"/>
              <w:rPr>
                <w:rFonts w:eastAsia="DengXian"/>
                <w:sz w:val="22"/>
                <w:lang w:eastAsia="zh-CN"/>
              </w:rPr>
            </w:pPr>
            <w:r>
              <w:rPr>
                <w:rFonts w:eastAsia="DengXian" w:hint="eastAsia"/>
                <w:sz w:val="22"/>
                <w:lang w:eastAsia="zh-CN"/>
              </w:rPr>
              <w:t>W</w:t>
            </w:r>
            <w:r>
              <w:rPr>
                <w:rFonts w:eastAsia="DengXian"/>
                <w:sz w:val="22"/>
                <w:lang w:eastAsia="zh-CN"/>
              </w:rPr>
              <w:t xml:space="preserve">e prefer a) to </w:t>
            </w:r>
            <w:r w:rsidRPr="00B7505D">
              <w:rPr>
                <w:rFonts w:eastAsia="DengXian"/>
                <w:sz w:val="22"/>
                <w:lang w:eastAsia="zh-CN"/>
              </w:rPr>
              <w:t xml:space="preserve">aligned with the RAN2 principle that discourages implicit </w:t>
            </w:r>
            <w:proofErr w:type="spellStart"/>
            <w:r w:rsidRPr="00B7505D">
              <w:rPr>
                <w:rFonts w:eastAsia="DengXian"/>
                <w:sz w:val="22"/>
                <w:lang w:eastAsia="zh-CN"/>
              </w:rPr>
              <w:t>gNB</w:t>
            </w:r>
            <w:proofErr w:type="spellEnd"/>
            <w:r w:rsidRPr="00B7505D">
              <w:rPr>
                <w:rFonts w:eastAsia="DengXian"/>
                <w:sz w:val="22"/>
                <w:lang w:eastAsia="zh-CN"/>
              </w:rPr>
              <w:t xml:space="preserve"> configuration based on the reported UE capabilities</w:t>
            </w:r>
            <w:r w:rsidR="00C020AF">
              <w:rPr>
                <w:rFonts w:eastAsia="DengXian"/>
                <w:sz w:val="22"/>
                <w:lang w:eastAsia="zh-CN"/>
              </w:rPr>
              <w:t xml:space="preserve">. We are also fine with </w:t>
            </w:r>
            <w:r>
              <w:rPr>
                <w:rFonts w:eastAsia="DengXian"/>
                <w:sz w:val="22"/>
                <w:lang w:eastAsia="zh-CN"/>
              </w:rPr>
              <w:t>c)</w:t>
            </w:r>
            <w:r w:rsidR="00C020AF">
              <w:rPr>
                <w:rFonts w:eastAsia="DengXian"/>
                <w:sz w:val="22"/>
                <w:lang w:eastAsia="zh-CN"/>
              </w:rPr>
              <w:t>.</w:t>
            </w:r>
            <w:r>
              <w:rPr>
                <w:rFonts w:eastAsia="DengXian"/>
                <w:sz w:val="22"/>
                <w:lang w:eastAsia="zh-CN"/>
              </w:rPr>
              <w:t xml:space="preserve"> </w:t>
            </w:r>
          </w:p>
        </w:tc>
      </w:tr>
      <w:tr w:rsidR="00F75AE2" w14:paraId="715F6997" w14:textId="77777777" w:rsidTr="004D0255">
        <w:tc>
          <w:tcPr>
            <w:tcW w:w="1945" w:type="dxa"/>
          </w:tcPr>
          <w:p w14:paraId="0E4B7EA3" w14:textId="5A5B5048" w:rsidR="00F75AE2" w:rsidRDefault="00F75AE2" w:rsidP="004D0255">
            <w:pPr>
              <w:spacing w:afterLines="50" w:after="120"/>
              <w:jc w:val="both"/>
              <w:rPr>
                <w:sz w:val="22"/>
              </w:rPr>
            </w:pPr>
            <w:r>
              <w:rPr>
                <w:sz w:val="22"/>
              </w:rPr>
              <w:t>Nokia, NSB</w:t>
            </w:r>
          </w:p>
        </w:tc>
        <w:tc>
          <w:tcPr>
            <w:tcW w:w="7683" w:type="dxa"/>
          </w:tcPr>
          <w:p w14:paraId="0145E499" w14:textId="73CF8924" w:rsidR="00F75AE2" w:rsidRDefault="00F75AE2" w:rsidP="004D0255">
            <w:pPr>
              <w:spacing w:afterLines="50" w:after="120"/>
              <w:jc w:val="both"/>
              <w:rPr>
                <w:rFonts w:eastAsia="DengXian"/>
                <w:sz w:val="22"/>
                <w:lang w:eastAsia="zh-CN"/>
              </w:rPr>
            </w:pPr>
            <w:r>
              <w:rPr>
                <w:rFonts w:eastAsia="DengXian"/>
                <w:sz w:val="22"/>
                <w:lang w:eastAsia="zh-CN"/>
              </w:rPr>
              <w:t>We agree with DCM, the UE can be configured with the SSB outside of the active BWP if the UE supports B-1-1 or B-1-2, there is no need to have a separate indication informing the UE beyond the SSB location outside of the active BWP. One UE cannot support both B-1-1 and B-1-2, so there is no need to differentiate their configurations.</w:t>
            </w:r>
          </w:p>
        </w:tc>
      </w:tr>
      <w:tr w:rsidR="00916933" w14:paraId="6D35DF16" w14:textId="77777777" w:rsidTr="004D0255">
        <w:tc>
          <w:tcPr>
            <w:tcW w:w="1945" w:type="dxa"/>
          </w:tcPr>
          <w:p w14:paraId="7F530AC1" w14:textId="44D2CED0" w:rsidR="00916933" w:rsidRDefault="00916933" w:rsidP="004D0255">
            <w:pPr>
              <w:spacing w:afterLines="50" w:after="120"/>
              <w:jc w:val="both"/>
              <w:rPr>
                <w:sz w:val="22"/>
              </w:rPr>
            </w:pPr>
            <w:r>
              <w:rPr>
                <w:sz w:val="22"/>
              </w:rPr>
              <w:t>Vodafone</w:t>
            </w:r>
          </w:p>
        </w:tc>
        <w:tc>
          <w:tcPr>
            <w:tcW w:w="7683" w:type="dxa"/>
          </w:tcPr>
          <w:p w14:paraId="14F5371E" w14:textId="18641AEB" w:rsidR="00916933" w:rsidRDefault="00CD695B" w:rsidP="004D0255">
            <w:pPr>
              <w:spacing w:afterLines="50" w:after="120"/>
              <w:jc w:val="both"/>
              <w:rPr>
                <w:rFonts w:eastAsia="DengXian"/>
                <w:sz w:val="22"/>
                <w:lang w:eastAsia="zh-CN"/>
              </w:rPr>
            </w:pPr>
            <w:r>
              <w:rPr>
                <w:rFonts w:eastAsia="DengXian"/>
                <w:sz w:val="22"/>
                <w:lang w:eastAsia="zh-CN"/>
              </w:rPr>
              <w:t>After</w:t>
            </w:r>
            <w:r w:rsidR="00E664BB">
              <w:rPr>
                <w:rFonts w:eastAsia="DengXian"/>
                <w:sz w:val="22"/>
                <w:lang w:eastAsia="zh-CN"/>
              </w:rPr>
              <w:t xml:space="preserve"> the two UE features sessions (please check </w:t>
            </w:r>
            <w:r w:rsidR="00E664BB" w:rsidRPr="00CD695B">
              <w:rPr>
                <w:rFonts w:eastAsia="DengXian"/>
                <w:sz w:val="22"/>
                <w:lang w:eastAsia="zh-CN"/>
              </w:rPr>
              <w:t>Session_Notes_AI_9-16-14_v02.docx</w:t>
            </w:r>
            <w:r w:rsidR="00AB7B6B" w:rsidRPr="00CD695B">
              <w:rPr>
                <w:rFonts w:eastAsia="DengXian"/>
                <w:sz w:val="22"/>
                <w:lang w:eastAsia="zh-CN"/>
              </w:rPr>
              <w:t xml:space="preserve"> </w:t>
            </w:r>
            <w:r w:rsidRPr="00CD695B">
              <w:rPr>
                <w:rFonts w:eastAsia="DengXian"/>
                <w:sz w:val="22"/>
                <w:lang w:eastAsia="zh-CN"/>
              </w:rPr>
              <w:t>in</w:t>
            </w:r>
            <w:r w:rsidR="00AB7B6B" w:rsidRPr="00CD695B">
              <w:rPr>
                <w:rFonts w:eastAsia="DengXian"/>
                <w:sz w:val="22"/>
                <w:lang w:eastAsia="zh-CN"/>
              </w:rPr>
              <w:t xml:space="preserve"> </w:t>
            </w:r>
            <w:proofErr w:type="spellStart"/>
            <w:r w:rsidR="00AB7B6B" w:rsidRPr="00CD695B">
              <w:rPr>
                <w:rFonts w:eastAsia="DengXian"/>
                <w:sz w:val="22"/>
                <w:lang w:eastAsia="zh-CN"/>
              </w:rPr>
              <w:t>Ralf_</w:t>
            </w:r>
            <w:r w:rsidRPr="00CD695B">
              <w:rPr>
                <w:rFonts w:eastAsia="DengXian"/>
                <w:sz w:val="22"/>
                <w:lang w:eastAsia="zh-CN"/>
              </w:rPr>
              <w:t>sessions</w:t>
            </w:r>
            <w:proofErr w:type="spellEnd"/>
            <w:r w:rsidR="00AB7B6B" w:rsidRPr="00CD695B">
              <w:rPr>
                <w:rFonts w:eastAsia="DengXian"/>
                <w:sz w:val="22"/>
                <w:lang w:eastAsia="zh-CN"/>
              </w:rPr>
              <w:t xml:space="preserve"> folder</w:t>
            </w:r>
            <w:r w:rsidR="00E664BB" w:rsidRPr="00CD695B">
              <w:rPr>
                <w:rFonts w:eastAsia="DengXian"/>
                <w:sz w:val="22"/>
                <w:lang w:eastAsia="zh-CN"/>
              </w:rPr>
              <w:t>)</w:t>
            </w:r>
            <w:r w:rsidRPr="00CD695B">
              <w:rPr>
                <w:rFonts w:eastAsia="DengXian"/>
                <w:sz w:val="22"/>
                <w:lang w:eastAsia="zh-CN"/>
              </w:rPr>
              <w:t>, the following note was removed and endorsed in the latest updated UE features list</w:t>
            </w:r>
            <w:r w:rsidR="00B95D17">
              <w:rPr>
                <w:rFonts w:eastAsia="DengXian"/>
                <w:sz w:val="22"/>
                <w:lang w:eastAsia="zh-CN"/>
              </w:rPr>
              <w:t xml:space="preserve"> for Options B-1-1 and B-1-2</w:t>
            </w:r>
            <w:r>
              <w:rPr>
                <w:rFonts w:eastAsia="DengXian"/>
                <w:sz w:val="22"/>
                <w:lang w:eastAsia="zh-CN"/>
              </w:rPr>
              <w:t>:</w:t>
            </w:r>
          </w:p>
          <w:p w14:paraId="53695727" w14:textId="77777777" w:rsidR="00B95D17" w:rsidRPr="004864AA" w:rsidRDefault="00B95D17" w:rsidP="00B95D17">
            <w:pPr>
              <w:pStyle w:val="TAL"/>
              <w:rPr>
                <w:rFonts w:cs="Arial"/>
                <w:strike/>
                <w:color w:val="FF0000"/>
                <w:szCs w:val="18"/>
              </w:rPr>
            </w:pPr>
            <w:r w:rsidRPr="004864AA">
              <w:rPr>
                <w:rFonts w:cs="Arial"/>
                <w:strike/>
                <w:color w:val="FF0000"/>
                <w:szCs w:val="18"/>
              </w:rPr>
              <w:t>[UE indicates at most one of FG 53-1 and FG 53-2.]</w:t>
            </w:r>
          </w:p>
          <w:p w14:paraId="0CBDFBF5" w14:textId="4A80A4FE" w:rsidR="00B95D17" w:rsidRDefault="00B95D17" w:rsidP="004D0255">
            <w:pPr>
              <w:spacing w:afterLines="50" w:after="120"/>
              <w:jc w:val="both"/>
              <w:rPr>
                <w:rFonts w:eastAsia="DengXian"/>
                <w:sz w:val="22"/>
                <w:lang w:eastAsia="zh-CN"/>
              </w:rPr>
            </w:pPr>
            <w:r>
              <w:rPr>
                <w:rFonts w:eastAsia="DengXian"/>
                <w:sz w:val="22"/>
                <w:lang w:eastAsia="zh-CN"/>
              </w:rPr>
              <w:br/>
              <w:t xml:space="preserve">Checking offline with some companies, </w:t>
            </w:r>
            <w:r w:rsidR="00F60BAF">
              <w:rPr>
                <w:rFonts w:eastAsia="DengXian"/>
                <w:sz w:val="22"/>
                <w:lang w:eastAsia="zh-CN"/>
              </w:rPr>
              <w:t>my current understanding is that there is no restriction for a UE to support both Option</w:t>
            </w:r>
            <w:r w:rsidR="00474BDB">
              <w:rPr>
                <w:rFonts w:eastAsia="DengXian"/>
                <w:sz w:val="22"/>
                <w:lang w:eastAsia="zh-CN"/>
              </w:rPr>
              <w:t>s</w:t>
            </w:r>
            <w:r w:rsidR="00F60BAF">
              <w:rPr>
                <w:rFonts w:eastAsia="DengXian"/>
                <w:sz w:val="22"/>
                <w:lang w:eastAsia="zh-CN"/>
              </w:rPr>
              <w:t xml:space="preserve"> B-1-1 and B-1-2</w:t>
            </w:r>
            <w:r w:rsidR="004B199B">
              <w:rPr>
                <w:rFonts w:eastAsia="DengXian"/>
                <w:sz w:val="22"/>
                <w:lang w:eastAsia="zh-CN"/>
              </w:rPr>
              <w:t xml:space="preserve">, and thus an explicit configuration is needed. Having said this, I have uploaded v01 in </w:t>
            </w:r>
            <w:r w:rsidR="00FC6B6E">
              <w:rPr>
                <w:rFonts w:eastAsia="DengXian"/>
                <w:sz w:val="22"/>
                <w:lang w:eastAsia="zh-CN"/>
              </w:rPr>
              <w:t xml:space="preserve">the </w:t>
            </w:r>
            <w:r w:rsidR="000B1747">
              <w:rPr>
                <w:rFonts w:eastAsia="DengXian"/>
                <w:sz w:val="22"/>
                <w:lang w:eastAsia="zh-CN"/>
              </w:rPr>
              <w:t>“</w:t>
            </w:r>
            <w:r w:rsidR="00FC6B6E" w:rsidRPr="000C0675">
              <w:rPr>
                <w:rFonts w:eastAsia="DengXian"/>
                <w:sz w:val="22"/>
                <w:lang w:eastAsia="zh-CN"/>
              </w:rPr>
              <w:t>[</w:t>
            </w:r>
            <w:r w:rsidR="000C0675" w:rsidRPr="000C0675">
              <w:rPr>
                <w:rFonts w:eastAsia="DengXian"/>
                <w:sz w:val="22"/>
                <w:lang w:eastAsia="zh-CN"/>
              </w:rPr>
              <w:t>113-R18-Others-01]/</w:t>
            </w:r>
            <w:proofErr w:type="spellStart"/>
            <w:r w:rsidR="000C0675" w:rsidRPr="000C0675">
              <w:rPr>
                <w:rFonts w:eastAsia="DengXian"/>
                <w:sz w:val="22"/>
                <w:lang w:eastAsia="zh-CN"/>
              </w:rPr>
              <w:t>BWP_wor</w:t>
            </w:r>
            <w:proofErr w:type="spellEnd"/>
            <w:r w:rsidR="000B1747">
              <w:rPr>
                <w:rFonts w:eastAsia="DengXian"/>
                <w:sz w:val="22"/>
                <w:lang w:eastAsia="zh-CN"/>
              </w:rPr>
              <w:t>”</w:t>
            </w:r>
            <w:r w:rsidR="000C0675">
              <w:rPr>
                <w:rFonts w:eastAsia="DengXian"/>
                <w:sz w:val="22"/>
                <w:lang w:eastAsia="zh-CN"/>
              </w:rPr>
              <w:t xml:space="preserve"> folder keeping the row referring to Option B-1-2</w:t>
            </w:r>
            <w:r w:rsidR="00FC6B6E">
              <w:rPr>
                <w:rFonts w:eastAsia="DengXian"/>
                <w:sz w:val="22"/>
                <w:lang w:eastAsia="zh-CN"/>
              </w:rPr>
              <w:t xml:space="preserve">. </w:t>
            </w:r>
            <w:r w:rsidR="00600778">
              <w:rPr>
                <w:rFonts w:eastAsia="DengXian"/>
                <w:sz w:val="22"/>
                <w:lang w:eastAsia="zh-CN"/>
              </w:rPr>
              <w:t>The following proposal is made:</w:t>
            </w:r>
          </w:p>
          <w:p w14:paraId="5AFA0D56" w14:textId="4F8D41FE" w:rsidR="00600778" w:rsidRDefault="00600778" w:rsidP="00600778">
            <w:pPr>
              <w:pStyle w:val="Heading3"/>
              <w:outlineLvl w:val="2"/>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1b</w:t>
            </w:r>
          </w:p>
          <w:p w14:paraId="2FD082C7" w14:textId="587ADD66" w:rsidR="00600778" w:rsidRDefault="00474BDB" w:rsidP="004D0255">
            <w:pPr>
              <w:spacing w:afterLines="50" w:after="120"/>
              <w:jc w:val="both"/>
              <w:rPr>
                <w:rFonts w:eastAsia="DengXian"/>
                <w:sz w:val="22"/>
                <w:lang w:eastAsia="zh-CN"/>
              </w:rPr>
            </w:pPr>
            <w:r w:rsidRPr="00F4384F">
              <w:rPr>
                <w:rFonts w:eastAsia="MS Mincho"/>
                <w:sz w:val="22"/>
                <w:szCs w:val="22"/>
              </w:rPr>
              <w:t xml:space="preserve">There is no restriction for a UE to support both Options B-1-1 and B-1-2. </w:t>
            </w:r>
            <w:r w:rsidR="00025C9E" w:rsidRPr="00F4384F">
              <w:rPr>
                <w:rFonts w:eastAsia="MS Mincho"/>
                <w:sz w:val="22"/>
                <w:szCs w:val="22"/>
              </w:rPr>
              <w:t>The higher layer parameters list in v01</w:t>
            </w:r>
            <w:r w:rsidR="00D654A8" w:rsidRPr="00F4384F">
              <w:rPr>
                <w:rFonts w:eastAsia="MS Mincho"/>
                <w:sz w:val="22"/>
                <w:szCs w:val="22"/>
              </w:rPr>
              <w:t xml:space="preserve"> can be agreed and row 3 can be marked as “Stable”</w:t>
            </w:r>
          </w:p>
        </w:tc>
      </w:tr>
      <w:tr w:rsidR="0079325C" w14:paraId="77E34507" w14:textId="77777777" w:rsidTr="004D0255">
        <w:tc>
          <w:tcPr>
            <w:tcW w:w="1945" w:type="dxa"/>
          </w:tcPr>
          <w:p w14:paraId="32ADDF04" w14:textId="646599DC" w:rsidR="0079325C" w:rsidRDefault="0079325C" w:rsidP="004D0255">
            <w:pPr>
              <w:spacing w:afterLines="50" w:after="120"/>
              <w:jc w:val="both"/>
              <w:rPr>
                <w:sz w:val="22"/>
              </w:rPr>
            </w:pPr>
            <w:r>
              <w:rPr>
                <w:rFonts w:hint="eastAsia"/>
                <w:sz w:val="22"/>
              </w:rPr>
              <w:t>Qualcomm</w:t>
            </w:r>
          </w:p>
        </w:tc>
        <w:tc>
          <w:tcPr>
            <w:tcW w:w="7683" w:type="dxa"/>
          </w:tcPr>
          <w:p w14:paraId="33E805C6" w14:textId="77777777" w:rsidR="0079325C" w:rsidRDefault="00BE303E" w:rsidP="004D0255">
            <w:pPr>
              <w:spacing w:afterLines="50" w:after="120"/>
              <w:jc w:val="both"/>
              <w:rPr>
                <w:rFonts w:eastAsiaTheme="minorEastAsia"/>
                <w:sz w:val="22"/>
              </w:rPr>
            </w:pPr>
            <w:r>
              <w:rPr>
                <w:rFonts w:eastAsiaTheme="minorEastAsia"/>
                <w:sz w:val="22"/>
              </w:rPr>
              <w:t xml:space="preserve">Our understanding is that the deletion of “[UE indicates at most one of FG53-1 and FG53-2]” does not mean </w:t>
            </w:r>
            <w:r w:rsidR="006A2445">
              <w:rPr>
                <w:rFonts w:eastAsiaTheme="minorEastAsia"/>
                <w:sz w:val="22"/>
              </w:rPr>
              <w:t xml:space="preserve">that we conclude </w:t>
            </w:r>
            <w:r>
              <w:rPr>
                <w:rFonts w:eastAsiaTheme="minorEastAsia"/>
                <w:sz w:val="22"/>
              </w:rPr>
              <w:t>a UE can indicate both FG53-1 and FG53-</w:t>
            </w:r>
            <w:r>
              <w:rPr>
                <w:rFonts w:eastAsiaTheme="minorEastAsia"/>
                <w:sz w:val="22"/>
              </w:rPr>
              <w:lastRenderedPageBreak/>
              <w:t>2 for the same band (assuming the F</w:t>
            </w:r>
            <w:r w:rsidR="006C3E16">
              <w:rPr>
                <w:rFonts w:eastAsiaTheme="minorEastAsia"/>
                <w:sz w:val="22"/>
              </w:rPr>
              <w:t xml:space="preserve">G type is per-band). </w:t>
            </w:r>
            <w:r w:rsidR="00663EBE">
              <w:rPr>
                <w:rFonts w:eastAsiaTheme="minorEastAsia"/>
                <w:sz w:val="22"/>
              </w:rPr>
              <w:t>FG53-1 is “without interruptions” and FG53-2 is “with interruptions” – these would anyway be exclusive.</w:t>
            </w:r>
          </w:p>
          <w:p w14:paraId="0F37EC43" w14:textId="77777777" w:rsidR="00663EBE" w:rsidRDefault="00663EBE" w:rsidP="004D0255">
            <w:pPr>
              <w:spacing w:afterLines="50" w:after="120"/>
              <w:jc w:val="both"/>
              <w:rPr>
                <w:rFonts w:eastAsiaTheme="minorEastAsia"/>
                <w:sz w:val="22"/>
              </w:rPr>
            </w:pPr>
          </w:p>
          <w:p w14:paraId="42B11BA8" w14:textId="77777777" w:rsidR="00C85940" w:rsidRDefault="00663EBE" w:rsidP="004D0255">
            <w:pPr>
              <w:spacing w:afterLines="50" w:after="120"/>
              <w:jc w:val="both"/>
              <w:rPr>
                <w:rFonts w:eastAsiaTheme="minorEastAsia"/>
                <w:sz w:val="22"/>
                <w:lang w:val="en-GB"/>
              </w:rPr>
            </w:pPr>
            <w:r>
              <w:rPr>
                <w:rFonts w:eastAsiaTheme="minorEastAsia" w:hint="eastAsia"/>
                <w:sz w:val="22"/>
              </w:rPr>
              <w:t>R</w:t>
            </w:r>
            <w:r>
              <w:rPr>
                <w:rFonts w:eastAsiaTheme="minorEastAsia"/>
                <w:sz w:val="22"/>
              </w:rPr>
              <w:t xml:space="preserve">egardless, </w:t>
            </w:r>
            <w:r w:rsidR="00B7508F">
              <w:rPr>
                <w:rFonts w:eastAsiaTheme="minorEastAsia"/>
                <w:sz w:val="22"/>
              </w:rPr>
              <w:t xml:space="preserve">we are not yet convinced why explicit enabling </w:t>
            </w:r>
            <w:proofErr w:type="spellStart"/>
            <w:r w:rsidR="00B7508F">
              <w:rPr>
                <w:rFonts w:eastAsiaTheme="minorEastAsia"/>
                <w:sz w:val="22"/>
              </w:rPr>
              <w:t>signalling</w:t>
            </w:r>
            <w:proofErr w:type="spellEnd"/>
            <w:r w:rsidR="00B7508F">
              <w:rPr>
                <w:rFonts w:eastAsiaTheme="minorEastAsia"/>
                <w:sz w:val="22"/>
              </w:rPr>
              <w:t xml:space="preserve"> is necessary. </w:t>
            </w:r>
            <w:r w:rsidR="00D94A55">
              <w:rPr>
                <w:rFonts w:eastAsiaTheme="minorEastAsia"/>
                <w:sz w:val="22"/>
              </w:rPr>
              <w:t xml:space="preserve">There is only one CD-SSB </w:t>
            </w:r>
            <w:r w:rsidR="009D07FA" w:rsidRPr="009D07FA">
              <w:rPr>
                <w:rFonts w:eastAsiaTheme="minorEastAsia"/>
                <w:sz w:val="22"/>
                <w:lang w:val="en-GB"/>
              </w:rPr>
              <w:t xml:space="preserve">within the bandwidth of the carrier configured by </w:t>
            </w:r>
            <w:r w:rsidR="009D07FA" w:rsidRPr="009D07FA">
              <w:rPr>
                <w:rFonts w:eastAsiaTheme="minorEastAsia"/>
                <w:i/>
                <w:iCs/>
                <w:sz w:val="22"/>
                <w:lang w:val="en-GB"/>
              </w:rPr>
              <w:t>SCS-</w:t>
            </w:r>
            <w:proofErr w:type="spellStart"/>
            <w:r w:rsidR="009D07FA" w:rsidRPr="009D07FA">
              <w:rPr>
                <w:rFonts w:eastAsiaTheme="minorEastAsia"/>
                <w:i/>
                <w:iCs/>
                <w:sz w:val="22"/>
                <w:lang w:val="en-GB"/>
              </w:rPr>
              <w:t>SpecificCarrier</w:t>
            </w:r>
            <w:proofErr w:type="spellEnd"/>
            <w:r w:rsidR="009D07FA" w:rsidRPr="009D07FA">
              <w:rPr>
                <w:rFonts w:eastAsiaTheme="minorEastAsia"/>
                <w:sz w:val="22"/>
                <w:lang w:val="en-GB"/>
              </w:rPr>
              <w:t xml:space="preserve"> of </w:t>
            </w:r>
            <w:proofErr w:type="spellStart"/>
            <w:r w:rsidR="009D07FA" w:rsidRPr="009D07FA">
              <w:rPr>
                <w:rFonts w:eastAsiaTheme="minorEastAsia"/>
                <w:i/>
                <w:iCs/>
                <w:sz w:val="22"/>
                <w:lang w:val="en-GB"/>
              </w:rPr>
              <w:t>downlinkChannelBW</w:t>
            </w:r>
            <w:proofErr w:type="spellEnd"/>
            <w:r w:rsidR="009D07FA" w:rsidRPr="009D07FA">
              <w:rPr>
                <w:rFonts w:eastAsiaTheme="minorEastAsia"/>
                <w:i/>
                <w:iCs/>
                <w:sz w:val="22"/>
                <w:lang w:val="en-GB"/>
              </w:rPr>
              <w:t>-</w:t>
            </w:r>
            <w:proofErr w:type="spellStart"/>
            <w:r w:rsidR="009D07FA" w:rsidRPr="009D07FA">
              <w:rPr>
                <w:rFonts w:eastAsiaTheme="minorEastAsia"/>
                <w:i/>
                <w:iCs/>
                <w:sz w:val="22"/>
                <w:lang w:val="en-GB"/>
              </w:rPr>
              <w:t>PerSCS</w:t>
            </w:r>
            <w:proofErr w:type="spellEnd"/>
            <w:r w:rsidR="009D07FA" w:rsidRPr="009D07FA">
              <w:rPr>
                <w:rFonts w:eastAsiaTheme="minorEastAsia"/>
                <w:i/>
                <w:iCs/>
                <w:sz w:val="22"/>
                <w:lang w:val="en-GB"/>
              </w:rPr>
              <w:t>-List</w:t>
            </w:r>
            <w:r w:rsidR="009D07FA" w:rsidRPr="009D07FA">
              <w:rPr>
                <w:rFonts w:eastAsiaTheme="minorEastAsia"/>
                <w:sz w:val="22"/>
                <w:lang w:val="en-GB"/>
              </w:rPr>
              <w:t xml:space="preserve"> in </w:t>
            </w:r>
            <w:proofErr w:type="spellStart"/>
            <w:r w:rsidR="009D07FA" w:rsidRPr="009D07FA">
              <w:rPr>
                <w:rFonts w:eastAsiaTheme="minorEastAsia"/>
                <w:i/>
                <w:iCs/>
                <w:sz w:val="22"/>
                <w:lang w:val="en-GB"/>
              </w:rPr>
              <w:t>ServingCellConfig</w:t>
            </w:r>
            <w:proofErr w:type="spellEnd"/>
            <w:r w:rsidR="009D07FA">
              <w:rPr>
                <w:rFonts w:eastAsiaTheme="minorEastAsia"/>
                <w:sz w:val="22"/>
                <w:lang w:val="en-GB"/>
              </w:rPr>
              <w:t xml:space="preserve">. </w:t>
            </w:r>
          </w:p>
          <w:p w14:paraId="53517ADD" w14:textId="32745134" w:rsidR="00663EBE" w:rsidRPr="00833845" w:rsidRDefault="009D07FA" w:rsidP="004D0255">
            <w:pPr>
              <w:spacing w:afterLines="50" w:after="120"/>
              <w:jc w:val="both"/>
              <w:rPr>
                <w:rFonts w:eastAsiaTheme="minorEastAsia"/>
                <w:sz w:val="22"/>
                <w:lang w:val="en-GB"/>
              </w:rPr>
            </w:pPr>
            <w:r>
              <w:rPr>
                <w:rFonts w:eastAsiaTheme="minorEastAsia"/>
                <w:sz w:val="22"/>
                <w:lang w:val="en-GB"/>
              </w:rPr>
              <w:t>For a UE indicating FG53-1,</w:t>
            </w:r>
            <w:r w:rsidR="002878C5">
              <w:rPr>
                <w:rFonts w:eastAsiaTheme="minorEastAsia"/>
                <w:sz w:val="22"/>
                <w:lang w:val="en-GB"/>
              </w:rPr>
              <w:t xml:space="preserve"> the CD-SSB is used for BM/RLM/BFD and used as QCL-source for reference signals without interruptions. For a UE indicating FG53-2, the CD-SSB is used for BM/RLM/BFD and used as QCL-source for reference signals with interruptions.</w:t>
            </w:r>
            <w:r w:rsidR="00DA2FCC">
              <w:rPr>
                <w:rFonts w:eastAsiaTheme="minorEastAsia"/>
                <w:sz w:val="22"/>
                <w:lang w:val="en-GB"/>
              </w:rPr>
              <w:t xml:space="preserve"> </w:t>
            </w:r>
            <w:r w:rsidR="00CB114A">
              <w:rPr>
                <w:rFonts w:eastAsiaTheme="minorEastAsia"/>
                <w:sz w:val="22"/>
                <w:lang w:val="en-GB"/>
              </w:rPr>
              <w:t xml:space="preserve">We would like to understand for what purpose the explicit enabling signalling works. </w:t>
            </w:r>
            <w:r w:rsidR="00C85940">
              <w:rPr>
                <w:rFonts w:eastAsiaTheme="minorEastAsia"/>
                <w:sz w:val="22"/>
                <w:lang w:val="en-GB"/>
              </w:rPr>
              <w:t xml:space="preserve">Also, </w:t>
            </w:r>
            <w:r w:rsidR="00833845">
              <w:rPr>
                <w:rFonts w:eastAsiaTheme="minorEastAsia"/>
                <w:sz w:val="22"/>
                <w:lang w:val="en-GB"/>
              </w:rPr>
              <w:t xml:space="preserve">for a UE supporting FG53-1/53-2, </w:t>
            </w:r>
            <w:r w:rsidR="00C85940">
              <w:rPr>
                <w:rFonts w:eastAsiaTheme="minorEastAsia"/>
                <w:sz w:val="22"/>
                <w:lang w:val="en-GB"/>
              </w:rPr>
              <w:t>what happens if CD-SSB is configured for BM/RLM/BFD/QCL-source and is not within active DL BWP, but enabling signalling is not provided (i.e., if disabled).</w:t>
            </w:r>
          </w:p>
        </w:tc>
      </w:tr>
      <w:tr w:rsidR="00AD76DC" w14:paraId="18B267EF" w14:textId="77777777" w:rsidTr="004D0255">
        <w:tc>
          <w:tcPr>
            <w:tcW w:w="1945" w:type="dxa"/>
          </w:tcPr>
          <w:p w14:paraId="61804143" w14:textId="7D19CCFC" w:rsidR="00AD76DC" w:rsidRPr="00AD76DC" w:rsidRDefault="00AD76DC" w:rsidP="004D0255">
            <w:pPr>
              <w:spacing w:afterLines="50" w:after="120"/>
              <w:jc w:val="both"/>
              <w:rPr>
                <w:rFonts w:eastAsia="DengXian"/>
                <w:sz w:val="22"/>
                <w:lang w:eastAsia="zh-CN"/>
              </w:rPr>
            </w:pPr>
            <w:r>
              <w:rPr>
                <w:rFonts w:eastAsia="DengXian" w:hint="eastAsia"/>
                <w:sz w:val="22"/>
                <w:lang w:eastAsia="zh-CN"/>
              </w:rPr>
              <w:lastRenderedPageBreak/>
              <w:t>v</w:t>
            </w:r>
            <w:r>
              <w:rPr>
                <w:rFonts w:eastAsia="DengXian"/>
                <w:sz w:val="22"/>
                <w:lang w:eastAsia="zh-CN"/>
              </w:rPr>
              <w:t>ivo2</w:t>
            </w:r>
          </w:p>
        </w:tc>
        <w:tc>
          <w:tcPr>
            <w:tcW w:w="7683" w:type="dxa"/>
          </w:tcPr>
          <w:p w14:paraId="10549A5C" w14:textId="5A58ED97" w:rsidR="009A1E4D" w:rsidRPr="009A1E4D" w:rsidRDefault="0085284B" w:rsidP="004D0255">
            <w:pPr>
              <w:spacing w:afterLines="50" w:after="120"/>
              <w:jc w:val="both"/>
              <w:rPr>
                <w:rFonts w:eastAsiaTheme="minorEastAsia"/>
                <w:sz w:val="22"/>
                <w:lang w:val="en-GB"/>
              </w:rPr>
            </w:pPr>
            <w:r>
              <w:rPr>
                <w:rFonts w:eastAsia="DengXian"/>
                <w:sz w:val="22"/>
                <w:lang w:eastAsia="zh-CN"/>
              </w:rPr>
              <w:t>To reply to QC, i</w:t>
            </w:r>
            <w:r w:rsidR="00AD76DC">
              <w:rPr>
                <w:rFonts w:eastAsia="DengXian"/>
                <w:sz w:val="22"/>
                <w:lang w:eastAsia="zh-CN"/>
              </w:rPr>
              <w:t xml:space="preserve">n our view, deleting </w:t>
            </w:r>
            <w:r w:rsidR="00AD76DC">
              <w:rPr>
                <w:rFonts w:eastAsiaTheme="minorEastAsia"/>
                <w:sz w:val="22"/>
              </w:rPr>
              <w:t xml:space="preserve">of “[UE indicates at most one of FG53-1 and FG53-2]” </w:t>
            </w:r>
            <w:r>
              <w:rPr>
                <w:rFonts w:eastAsiaTheme="minorEastAsia"/>
                <w:sz w:val="22"/>
              </w:rPr>
              <w:t xml:space="preserve">will not also prevent </w:t>
            </w:r>
            <w:r w:rsidRPr="0085284B">
              <w:rPr>
                <w:rFonts w:eastAsiaTheme="minorEastAsia"/>
                <w:sz w:val="22"/>
                <w:highlight w:val="yellow"/>
              </w:rPr>
              <w:t>UE indicating support both FG53-1 and FG53-2 per band</w:t>
            </w:r>
            <w:r>
              <w:rPr>
                <w:rFonts w:eastAsiaTheme="minorEastAsia"/>
                <w:sz w:val="22"/>
                <w:highlight w:val="yellow"/>
              </w:rPr>
              <w:t xml:space="preserve"> assuming the FG type is per band</w:t>
            </w:r>
            <w:r>
              <w:rPr>
                <w:rFonts w:eastAsiaTheme="minorEastAsia"/>
                <w:sz w:val="22"/>
              </w:rPr>
              <w:t xml:space="preserve">. If </w:t>
            </w:r>
            <w:r w:rsidRPr="0085284B">
              <w:rPr>
                <w:rFonts w:eastAsiaTheme="minorEastAsia"/>
                <w:sz w:val="22"/>
                <w:highlight w:val="yellow"/>
              </w:rPr>
              <w:t>this</w:t>
            </w:r>
            <w:r>
              <w:rPr>
                <w:rFonts w:eastAsiaTheme="minorEastAsia"/>
                <w:sz w:val="22"/>
              </w:rPr>
              <w:t xml:space="preserve"> is possible, explicit configuration of using which FG is more clean and safe way. </w:t>
            </w:r>
            <w:r>
              <w:rPr>
                <w:rFonts w:eastAsiaTheme="minorEastAsia"/>
                <w:sz w:val="22"/>
                <w:lang w:val="en-GB"/>
              </w:rPr>
              <w:t>For the case that a UE supporting FG53-1/53-2, if CD-SSB is configured for BM/RLM/BFD/QCL-source and is not within active DL BWP, but enabling signalling is not provided, isn’t it</w:t>
            </w:r>
            <w:r w:rsidR="00B30819">
              <w:rPr>
                <w:rFonts w:eastAsiaTheme="minorEastAsia"/>
                <w:sz w:val="22"/>
                <w:lang w:val="en-GB"/>
              </w:rPr>
              <w:t xml:space="preserve"> an</w:t>
            </w:r>
            <w:r>
              <w:rPr>
                <w:rFonts w:eastAsiaTheme="minorEastAsia"/>
                <w:sz w:val="22"/>
                <w:lang w:val="en-GB"/>
              </w:rPr>
              <w:t xml:space="preserve"> error case? </w:t>
            </w:r>
            <w:proofErr w:type="spellStart"/>
            <w:r>
              <w:rPr>
                <w:rFonts w:eastAsiaTheme="minorEastAsia"/>
                <w:sz w:val="22"/>
                <w:lang w:val="en-GB"/>
              </w:rPr>
              <w:t>gNB</w:t>
            </w:r>
            <w:proofErr w:type="spellEnd"/>
            <w:r>
              <w:rPr>
                <w:rFonts w:eastAsiaTheme="minorEastAsia"/>
                <w:sz w:val="22"/>
                <w:lang w:val="en-GB"/>
              </w:rPr>
              <w:t xml:space="preserve"> should configure the FG</w:t>
            </w:r>
            <w:r w:rsidR="00B30819">
              <w:rPr>
                <w:rFonts w:eastAsiaTheme="minorEastAsia"/>
                <w:sz w:val="22"/>
                <w:lang w:val="en-GB"/>
              </w:rPr>
              <w:t xml:space="preserve"> for the UE if such configuration is introduced. </w:t>
            </w:r>
          </w:p>
        </w:tc>
      </w:tr>
      <w:tr w:rsidR="00B4543F" w14:paraId="3936CFAA" w14:textId="77777777" w:rsidTr="004D0255">
        <w:tc>
          <w:tcPr>
            <w:tcW w:w="1945" w:type="dxa"/>
          </w:tcPr>
          <w:p w14:paraId="7EA5BF72" w14:textId="00AADF92" w:rsidR="00B4543F" w:rsidRDefault="00B4543F" w:rsidP="004D0255">
            <w:pPr>
              <w:spacing w:afterLines="50" w:after="120"/>
              <w:jc w:val="both"/>
              <w:rPr>
                <w:rFonts w:eastAsia="DengXian"/>
                <w:sz w:val="22"/>
                <w:lang w:eastAsia="zh-CN"/>
              </w:rPr>
            </w:pPr>
            <w:r>
              <w:rPr>
                <w:rFonts w:eastAsia="DengXian"/>
                <w:sz w:val="22"/>
                <w:lang w:eastAsia="zh-CN"/>
              </w:rPr>
              <w:t>Vodafone</w:t>
            </w:r>
          </w:p>
        </w:tc>
        <w:tc>
          <w:tcPr>
            <w:tcW w:w="7683" w:type="dxa"/>
          </w:tcPr>
          <w:p w14:paraId="37AE6A75" w14:textId="55B296D6" w:rsidR="00B4543F" w:rsidRDefault="00B4543F" w:rsidP="004D0255">
            <w:pPr>
              <w:spacing w:afterLines="50" w:after="120"/>
              <w:jc w:val="both"/>
              <w:rPr>
                <w:rFonts w:eastAsia="DengXian"/>
                <w:sz w:val="22"/>
                <w:lang w:eastAsia="zh-CN"/>
              </w:rPr>
            </w:pPr>
            <w:r>
              <w:rPr>
                <w:rFonts w:eastAsia="DengXian"/>
                <w:sz w:val="22"/>
                <w:lang w:eastAsia="zh-CN"/>
              </w:rPr>
              <w:t xml:space="preserve">Based on </w:t>
            </w:r>
            <w:r w:rsidR="00434753">
              <w:rPr>
                <w:rFonts w:eastAsia="DengXian"/>
                <w:sz w:val="22"/>
                <w:lang w:eastAsia="zh-CN"/>
              </w:rPr>
              <w:t xml:space="preserve">the </w:t>
            </w:r>
            <w:r>
              <w:rPr>
                <w:rFonts w:eastAsia="DengXian"/>
                <w:sz w:val="22"/>
                <w:lang w:eastAsia="zh-CN"/>
              </w:rPr>
              <w:t>offline discussion, companies prefer to postpone</w:t>
            </w:r>
            <w:r w:rsidR="001255C0">
              <w:rPr>
                <w:rFonts w:eastAsia="DengXian"/>
                <w:sz w:val="22"/>
                <w:lang w:eastAsia="zh-CN"/>
              </w:rPr>
              <w:t xml:space="preserve"> this decision until RAN1#114</w:t>
            </w:r>
            <w:r w:rsidR="0074425C">
              <w:rPr>
                <w:rFonts w:eastAsia="DengXian"/>
                <w:sz w:val="22"/>
                <w:lang w:eastAsia="zh-CN"/>
              </w:rPr>
              <w:t>.</w:t>
            </w:r>
          </w:p>
        </w:tc>
      </w:tr>
    </w:tbl>
    <w:p w14:paraId="0A32D696" w14:textId="77777777" w:rsidR="00451923" w:rsidRDefault="00451923" w:rsidP="00451923">
      <w:pPr>
        <w:spacing w:afterLines="50" w:after="120"/>
        <w:jc w:val="both"/>
        <w:rPr>
          <w:rFonts w:eastAsia="MS Mincho"/>
          <w:sz w:val="22"/>
          <w:szCs w:val="22"/>
        </w:rPr>
      </w:pPr>
    </w:p>
    <w:p w14:paraId="5B5EEE97" w14:textId="2BDB281E" w:rsidR="00451923" w:rsidRDefault="00451923" w:rsidP="00451923">
      <w:pPr>
        <w:pStyle w:val="Heading2"/>
      </w:pPr>
      <w:r>
        <w:rPr>
          <w:rFonts w:eastAsia="MS Mincho" w:hint="eastAsia"/>
          <w:sz w:val="22"/>
          <w:szCs w:val="22"/>
        </w:rPr>
        <w:t>3</w:t>
      </w:r>
      <w:r>
        <w:rPr>
          <w:rFonts w:eastAsia="MS Mincho"/>
          <w:sz w:val="22"/>
          <w:szCs w:val="22"/>
        </w:rPr>
        <w:t>.2</w:t>
      </w:r>
      <w:r>
        <w:rPr>
          <w:rFonts w:eastAsia="MS Mincho"/>
          <w:sz w:val="22"/>
          <w:szCs w:val="22"/>
        </w:rPr>
        <w:tab/>
      </w:r>
      <w:r w:rsidR="00415FF7">
        <w:rPr>
          <w:rFonts w:eastAsia="MS Mincho"/>
          <w:sz w:val="22"/>
          <w:szCs w:val="22"/>
        </w:rPr>
        <w:t xml:space="preserve">Draft TPs for </w:t>
      </w:r>
      <w:r w:rsidR="00415FF7" w:rsidRPr="000917C4">
        <w:t>BFD-RS configuration</w:t>
      </w:r>
      <w:r w:rsidR="00415FF7">
        <w:t xml:space="preserve"> and RLM in BWP Without Restrictions</w:t>
      </w:r>
    </w:p>
    <w:p w14:paraId="547EF398" w14:textId="6335DBB8" w:rsidR="00415FF7" w:rsidRPr="006E28F2" w:rsidRDefault="00415FF7" w:rsidP="00415FF7">
      <w:pPr>
        <w:rPr>
          <w:sz w:val="22"/>
          <w:szCs w:val="18"/>
        </w:rPr>
      </w:pPr>
      <w:r w:rsidRPr="006E28F2">
        <w:rPr>
          <w:sz w:val="22"/>
          <w:szCs w:val="18"/>
        </w:rPr>
        <w:t xml:space="preserve">Two draft TPs are proposed in [1] concerning the BFD-RS configuration and RLM in BWP without restrictions. </w:t>
      </w:r>
      <w:r w:rsidR="00060010">
        <w:rPr>
          <w:sz w:val="22"/>
          <w:szCs w:val="18"/>
        </w:rPr>
        <w:t xml:space="preserve">From moderator point of view this issue can be treated on the editor thread for 38.213 </w:t>
      </w:r>
      <w:r w:rsidR="009A2E36">
        <w:rPr>
          <w:sz w:val="22"/>
          <w:szCs w:val="18"/>
        </w:rPr>
        <w:t xml:space="preserve">for </w:t>
      </w:r>
      <w:proofErr w:type="spellStart"/>
      <w:r w:rsidR="009A2E36">
        <w:rPr>
          <w:sz w:val="22"/>
          <w:szCs w:val="18"/>
        </w:rPr>
        <w:t>BWP_wor</w:t>
      </w:r>
      <w:proofErr w:type="spellEnd"/>
      <w:r w:rsidR="009A2E36">
        <w:rPr>
          <w:sz w:val="22"/>
          <w:szCs w:val="18"/>
        </w:rPr>
        <w:t xml:space="preserve"> topics.</w:t>
      </w:r>
      <w:r w:rsidR="001C7DD5">
        <w:rPr>
          <w:sz w:val="22"/>
          <w:szCs w:val="18"/>
        </w:rPr>
        <w:t xml:space="preserve"> The following proposal can be made:</w:t>
      </w:r>
    </w:p>
    <w:p w14:paraId="6153E737" w14:textId="63BDF96B" w:rsidR="00415FF7" w:rsidRPr="004F066C" w:rsidRDefault="00415FF7" w:rsidP="00415FF7">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2</w:t>
      </w:r>
    </w:p>
    <w:p w14:paraId="6ADA0DC2" w14:textId="5A4583FE" w:rsidR="00415FF7" w:rsidRPr="00415FF7" w:rsidRDefault="00110BC3" w:rsidP="00415FF7">
      <w:pPr>
        <w:spacing w:afterLines="50" w:after="120"/>
        <w:jc w:val="both"/>
        <w:rPr>
          <w:rFonts w:eastAsia="MS Mincho"/>
          <w:sz w:val="22"/>
          <w:szCs w:val="22"/>
        </w:rPr>
      </w:pPr>
      <w:r>
        <w:rPr>
          <w:rFonts w:eastAsia="MS Mincho"/>
          <w:sz w:val="22"/>
          <w:szCs w:val="22"/>
        </w:rPr>
        <w:t>The discussion whether to adopt the following TPs can be made on the editor thread:</w:t>
      </w:r>
    </w:p>
    <w:p w14:paraId="66D9B66E" w14:textId="3F0FA1B7" w:rsidR="006E28F2" w:rsidRPr="00C34279" w:rsidRDefault="006E28F2" w:rsidP="006E28F2">
      <w:pPr>
        <w:spacing w:before="72" w:after="72"/>
        <w:rPr>
          <w:rFonts w:eastAsia="MS Mincho"/>
          <w:i/>
          <w:iCs/>
          <w:sz w:val="22"/>
          <w:szCs w:val="22"/>
        </w:rPr>
      </w:pPr>
      <w:r w:rsidRPr="00C34279">
        <w:rPr>
          <w:rFonts w:eastAsia="MS Mincho"/>
          <w:i/>
          <w:iCs/>
          <w:sz w:val="22"/>
          <w:szCs w:val="22"/>
        </w:rPr>
        <w:t>Adopt the following TP for Clause 6 {Link recovery procedures</w:t>
      </w:r>
      <w:r w:rsidRPr="00C34279">
        <w:rPr>
          <w:rFonts w:eastAsia="MS Mincho" w:hint="eastAsia"/>
          <w:i/>
          <w:iCs/>
          <w:sz w:val="22"/>
          <w:szCs w:val="22"/>
        </w:rPr>
        <w:t>}</w:t>
      </w:r>
      <w:r w:rsidRPr="00C34279">
        <w:rPr>
          <w:rFonts w:eastAsia="MS Mincho"/>
          <w:i/>
          <w:iCs/>
          <w:sz w:val="22"/>
          <w:szCs w:val="22"/>
        </w:rPr>
        <w:t xml:space="preserve"> in TS </w:t>
      </w:r>
      <w:r w:rsidRPr="00C34279">
        <w:rPr>
          <w:rFonts w:eastAsia="MS Mincho" w:hint="eastAsia"/>
          <w:i/>
          <w:iCs/>
          <w:sz w:val="22"/>
          <w:szCs w:val="22"/>
        </w:rPr>
        <w:t>38.21</w:t>
      </w:r>
      <w:r w:rsidRPr="00C34279">
        <w:rPr>
          <w:rFonts w:eastAsia="MS Mincho"/>
          <w:i/>
          <w:iCs/>
          <w:sz w:val="22"/>
          <w:szCs w:val="22"/>
        </w:rPr>
        <w:t xml:space="preserve">3.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6E28F2" w14:paraId="16B390A6" w14:textId="77777777" w:rsidTr="004D0255">
        <w:tc>
          <w:tcPr>
            <w:tcW w:w="9576" w:type="dxa"/>
            <w:shd w:val="clear" w:color="auto" w:fill="auto"/>
          </w:tcPr>
          <w:p w14:paraId="49387A18" w14:textId="77777777" w:rsidR="006E28F2" w:rsidRPr="00D612CF" w:rsidRDefault="006E28F2" w:rsidP="004D0255">
            <w:pPr>
              <w:spacing w:before="72" w:after="72"/>
              <w:rPr>
                <w:sz w:val="22"/>
                <w:szCs w:val="18"/>
              </w:rPr>
            </w:pPr>
            <w:r w:rsidRPr="00D612CF">
              <w:rPr>
                <w:rFonts w:eastAsia="MS Mincho"/>
                <w:sz w:val="22"/>
                <w:szCs w:val="18"/>
              </w:rPr>
              <w:t xml:space="preserve">A </w:t>
            </w:r>
            <w:r w:rsidRPr="00D612CF">
              <w:rPr>
                <w:sz w:val="22"/>
                <w:szCs w:val="18"/>
              </w:rPr>
              <w:t xml:space="preserve">UE can be provided, for each BWP of a serving cell, a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m:t>
                  </m:r>
                </m:sub>
              </m:sSub>
            </m:oMath>
            <w:r w:rsidRPr="00D612CF">
              <w:rPr>
                <w:iCs/>
                <w:sz w:val="22"/>
                <w:szCs w:val="18"/>
              </w:rPr>
              <w:t xml:space="preserve"> of periodic CSI-RS resource configuration indexes </w:t>
            </w:r>
            <w:ins w:id="16" w:author="ZTE" w:date="2023-04-06T21:24:00Z">
              <w:r w:rsidRPr="00D612CF">
                <w:rPr>
                  <w:sz w:val="22"/>
                  <w:szCs w:val="18"/>
                </w:rPr>
                <w:t>and/or SS/PBCH block indexes, with subjective to UE capability,</w:t>
              </w:r>
              <w:r w:rsidRPr="00D612CF">
                <w:rPr>
                  <w:iCs/>
                  <w:sz w:val="22"/>
                  <w:szCs w:val="18"/>
                </w:rPr>
                <w:t xml:space="preserve"> </w:t>
              </w:r>
            </w:ins>
            <w:r w:rsidRPr="00D612CF">
              <w:rPr>
                <w:iCs/>
                <w:sz w:val="22"/>
                <w:szCs w:val="18"/>
              </w:rPr>
              <w:t xml:space="preserve">by </w:t>
            </w:r>
            <w:proofErr w:type="spellStart"/>
            <w:r w:rsidRPr="00D612CF">
              <w:rPr>
                <w:i/>
                <w:sz w:val="22"/>
                <w:szCs w:val="18"/>
              </w:rPr>
              <w:t>failureDetectionResources</w:t>
            </w:r>
            <w:r w:rsidRPr="00D612CF">
              <w:rPr>
                <w:rFonts w:hint="eastAsia"/>
                <w:i/>
                <w:sz w:val="22"/>
                <w:szCs w:val="18"/>
              </w:rPr>
              <w:t>ToAddModList</w:t>
            </w:r>
            <w:proofErr w:type="spellEnd"/>
            <w:r w:rsidRPr="00D612CF">
              <w:rPr>
                <w:iCs/>
                <w:sz w:val="22"/>
                <w:szCs w:val="18"/>
              </w:rPr>
              <w:t xml:space="preserve"> and </w:t>
            </w:r>
            <w:r w:rsidRPr="00D612CF">
              <w:rPr>
                <w:sz w:val="22"/>
                <w:szCs w:val="18"/>
              </w:rPr>
              <w:t xml:space="preserve">a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m:t>
                  </m:r>
                </m:sub>
              </m:sSub>
            </m:oMath>
            <w:r w:rsidRPr="00D612CF">
              <w:rPr>
                <w:iCs/>
                <w:sz w:val="22"/>
                <w:szCs w:val="18"/>
              </w:rPr>
              <w:t xml:space="preserve"> </w:t>
            </w:r>
            <w:r w:rsidRPr="00D612CF">
              <w:rPr>
                <w:sz w:val="22"/>
                <w:szCs w:val="18"/>
              </w:rPr>
              <w:t xml:space="preserve">of periodic CSI-RS resource configuration indexes and/or SS/PBCH block indexes by </w:t>
            </w:r>
            <w:proofErr w:type="spellStart"/>
            <w:r w:rsidRPr="00D612CF">
              <w:rPr>
                <w:rFonts w:eastAsia="MS Mincho"/>
                <w:i/>
                <w:sz w:val="22"/>
                <w:szCs w:val="18"/>
              </w:rPr>
              <w:t>candidateBeamRSList</w:t>
            </w:r>
            <w:proofErr w:type="spellEnd"/>
            <w:r w:rsidRPr="00D612CF">
              <w:rPr>
                <w:rFonts w:eastAsia="MS Mincho"/>
                <w:sz w:val="22"/>
                <w:szCs w:val="18"/>
              </w:rPr>
              <w:t xml:space="preserve"> or </w:t>
            </w:r>
            <w:proofErr w:type="spellStart"/>
            <w:r w:rsidRPr="00D612CF">
              <w:rPr>
                <w:i/>
                <w:sz w:val="22"/>
                <w:szCs w:val="18"/>
              </w:rPr>
              <w:t>candidateBeamRSListExt</w:t>
            </w:r>
            <w:proofErr w:type="spellEnd"/>
            <w:r w:rsidRPr="00D612CF">
              <w:rPr>
                <w:i/>
                <w:sz w:val="22"/>
                <w:szCs w:val="18"/>
              </w:rPr>
              <w:t xml:space="preserve"> </w:t>
            </w:r>
            <w:r w:rsidRPr="00D612CF">
              <w:rPr>
                <w:iCs/>
                <w:sz w:val="22"/>
                <w:szCs w:val="18"/>
              </w:rPr>
              <w:t>or</w:t>
            </w:r>
            <w:r w:rsidRPr="00D612CF">
              <w:rPr>
                <w:rFonts w:eastAsia="MS Mincho"/>
                <w:sz w:val="22"/>
                <w:szCs w:val="18"/>
              </w:rPr>
              <w:t xml:space="preserve"> </w:t>
            </w:r>
            <w:proofErr w:type="spellStart"/>
            <w:r w:rsidRPr="00D612CF">
              <w:rPr>
                <w:rFonts w:eastAsia="MS Mincho"/>
                <w:i/>
                <w:sz w:val="22"/>
                <w:szCs w:val="18"/>
              </w:rPr>
              <w:t>candidateBeamRSSCellList</w:t>
            </w:r>
            <w:proofErr w:type="spellEnd"/>
            <w:r w:rsidRPr="00D612CF">
              <w:rPr>
                <w:sz w:val="22"/>
                <w:szCs w:val="18"/>
              </w:rPr>
              <w:t xml:space="preserve"> for radio link quality measurements on the BWP of the serving cell. Instead of the sets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m:t>
                  </m:r>
                </m:sub>
              </m:sSub>
            </m:oMath>
            <w:r w:rsidRPr="00D612CF">
              <w:rPr>
                <w:sz w:val="22"/>
                <w:szCs w:val="18"/>
              </w:rPr>
              <w:t xml:space="preserve"> and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m:t>
                  </m:r>
                </m:sub>
              </m:sSub>
            </m:oMath>
            <w:r w:rsidRPr="00D612CF">
              <w:rPr>
                <w:sz w:val="22"/>
                <w:szCs w:val="18"/>
              </w:rPr>
              <w:t xml:space="preserve">, for each BWP of a serving cell, the UE can be provided respective two sets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0,0</m:t>
                  </m:r>
                </m:sub>
              </m:sSub>
            </m:oMath>
            <w:r w:rsidRPr="00D612CF">
              <w:rPr>
                <w:sz w:val="22"/>
                <w:szCs w:val="18"/>
              </w:rPr>
              <w:t xml:space="preserve"> and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0,1</m:t>
                  </m:r>
                </m:sub>
              </m:sSub>
            </m:oMath>
            <w:r w:rsidRPr="00D612CF">
              <w:rPr>
                <w:sz w:val="22"/>
                <w:szCs w:val="18"/>
              </w:rPr>
              <w:t xml:space="preserve"> </w:t>
            </w:r>
            <w:r w:rsidRPr="00D612CF">
              <w:rPr>
                <w:iCs/>
                <w:sz w:val="22"/>
                <w:szCs w:val="18"/>
              </w:rPr>
              <w:t xml:space="preserve">of periodic CSI-RS resource configuration indexes </w:t>
            </w:r>
            <w:ins w:id="17" w:author="ZTE" w:date="2023-04-06T21:25:00Z">
              <w:r w:rsidRPr="00D612CF">
                <w:rPr>
                  <w:sz w:val="22"/>
                  <w:szCs w:val="18"/>
                </w:rPr>
                <w:t xml:space="preserve">and/or SS/PBCH block indexes, with subjective to UE capability, </w:t>
              </w:r>
            </w:ins>
            <w:r w:rsidRPr="00D612CF">
              <w:rPr>
                <w:rFonts w:cs="Times"/>
                <w:sz w:val="22"/>
                <w:szCs w:val="18"/>
              </w:rPr>
              <w:t xml:space="preserve">by </w:t>
            </w:r>
            <w:r w:rsidRPr="00D612CF">
              <w:rPr>
                <w:rStyle w:val="Emphasis"/>
                <w:rFonts w:cs="Times"/>
                <w:sz w:val="22"/>
                <w:szCs w:val="18"/>
              </w:rPr>
              <w:t>failureDetectionSet1</w:t>
            </w:r>
            <w:r w:rsidRPr="00D612CF">
              <w:rPr>
                <w:rStyle w:val="apple-converted-space"/>
                <w:rFonts w:cs="Times"/>
                <w:sz w:val="22"/>
                <w:szCs w:val="18"/>
              </w:rPr>
              <w:t xml:space="preserve"> </w:t>
            </w:r>
            <w:r w:rsidRPr="00D612CF">
              <w:rPr>
                <w:rFonts w:cs="Times"/>
                <w:sz w:val="22"/>
                <w:szCs w:val="18"/>
              </w:rPr>
              <w:t xml:space="preserve">and </w:t>
            </w:r>
            <w:r w:rsidRPr="00D612CF">
              <w:rPr>
                <w:rStyle w:val="Emphasis"/>
                <w:rFonts w:cs="Times"/>
                <w:sz w:val="22"/>
                <w:szCs w:val="18"/>
              </w:rPr>
              <w:t>failureDetectionSet2</w:t>
            </w:r>
            <w:r w:rsidRPr="00D612CF">
              <w:rPr>
                <w:iCs/>
                <w:sz w:val="22"/>
                <w:szCs w:val="18"/>
              </w:rPr>
              <w:t xml:space="preserve"> that can be activated by a MAC CE [11 TS 38.321] and corresponding </w:t>
            </w:r>
            <w:r w:rsidRPr="00D612CF">
              <w:rPr>
                <w:sz w:val="22"/>
                <w:szCs w:val="18"/>
              </w:rPr>
              <w:t xml:space="preserve">two sets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1,0</m:t>
                  </m:r>
                </m:sub>
              </m:sSub>
            </m:oMath>
            <w:r w:rsidRPr="00D612CF">
              <w:rPr>
                <w:iCs/>
                <w:sz w:val="22"/>
                <w:szCs w:val="18"/>
              </w:rPr>
              <w:t xml:space="preserve"> and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1,1</m:t>
                  </m:r>
                </m:sub>
              </m:sSub>
            </m:oMath>
            <w:r w:rsidRPr="00D612CF">
              <w:rPr>
                <w:sz w:val="22"/>
                <w:szCs w:val="18"/>
              </w:rPr>
              <w:t xml:space="preserve"> of periodic CSI-RS resource configuration indexes and/or SS/PBCH block indexes by </w:t>
            </w:r>
            <w:proofErr w:type="spellStart"/>
            <w:r w:rsidRPr="00D612CF">
              <w:rPr>
                <w:rFonts w:eastAsia="MS Mincho"/>
                <w:i/>
                <w:sz w:val="22"/>
                <w:szCs w:val="18"/>
              </w:rPr>
              <w:t>candidateBeamRS</w:t>
            </w:r>
            <w:proofErr w:type="spellEnd"/>
            <w:r w:rsidRPr="00D612CF">
              <w:rPr>
                <w:rFonts w:eastAsia="MS Mincho"/>
                <w:i/>
                <w:sz w:val="22"/>
                <w:szCs w:val="18"/>
              </w:rPr>
              <w:t>-List</w:t>
            </w:r>
            <w:r w:rsidRPr="00D612CF">
              <w:rPr>
                <w:rFonts w:eastAsia="MS Mincho"/>
                <w:sz w:val="22"/>
                <w:szCs w:val="18"/>
              </w:rPr>
              <w:t xml:space="preserve"> and </w:t>
            </w:r>
            <w:r w:rsidRPr="00D612CF">
              <w:rPr>
                <w:rFonts w:eastAsia="MS Mincho"/>
                <w:i/>
                <w:sz w:val="22"/>
                <w:szCs w:val="18"/>
              </w:rPr>
              <w:t>candidateBeamRS-List2</w:t>
            </w:r>
            <w:r w:rsidRPr="00D612CF">
              <w:rPr>
                <w:rFonts w:eastAsia="MS Mincho"/>
                <w:iCs/>
                <w:sz w:val="22"/>
                <w:szCs w:val="18"/>
              </w:rPr>
              <w:t>, respectively,</w:t>
            </w:r>
            <w:r w:rsidRPr="00D612CF">
              <w:rPr>
                <w:sz w:val="22"/>
                <w:szCs w:val="18"/>
              </w:rPr>
              <w:t xml:space="preserve"> for radio link quality measurements on the BWP of the serving cell.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0,0</m:t>
                  </m:r>
                </m:sub>
              </m:sSub>
            </m:oMath>
            <w:r w:rsidRPr="00D612CF">
              <w:rPr>
                <w:sz w:val="22"/>
                <w:szCs w:val="18"/>
              </w:rPr>
              <w:t xml:space="preserve"> is associated with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1,0</m:t>
                  </m:r>
                </m:sub>
              </m:sSub>
            </m:oMath>
            <w:r w:rsidRPr="00D612CF">
              <w:rPr>
                <w:sz w:val="22"/>
                <w:szCs w:val="18"/>
              </w:rPr>
              <w:t xml:space="preserve"> and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0,1</m:t>
                  </m:r>
                </m:sub>
              </m:sSub>
            </m:oMath>
            <w:r w:rsidRPr="00D612CF">
              <w:rPr>
                <w:sz w:val="22"/>
                <w:szCs w:val="18"/>
              </w:rPr>
              <w:t xml:space="preserve"> is associated with the set </w:t>
            </w:r>
            <m:oMath>
              <m:sSub>
                <m:sSubPr>
                  <m:ctrlPr>
                    <w:rPr>
                      <w:rFonts w:ascii="Cambria Math" w:hAnsi="Cambria Math"/>
                      <w:i/>
                      <w:sz w:val="22"/>
                      <w:szCs w:val="18"/>
                    </w:rPr>
                  </m:ctrlPr>
                </m:sSubPr>
                <m:e>
                  <m:acc>
                    <m:accPr>
                      <m:chr m:val="̅"/>
                      <m:ctrlPr>
                        <w:rPr>
                          <w:rFonts w:ascii="Cambria Math" w:hAnsi="Cambria Math"/>
                          <w:i/>
                          <w:sz w:val="22"/>
                          <w:szCs w:val="18"/>
                        </w:rPr>
                      </m:ctrlPr>
                    </m:accPr>
                    <m:e>
                      <m:r>
                        <w:rPr>
                          <w:rFonts w:ascii="Cambria Math" w:hAnsi="Cambria Math"/>
                          <w:sz w:val="22"/>
                          <w:szCs w:val="18"/>
                        </w:rPr>
                        <m:t>q</m:t>
                      </m:r>
                    </m:e>
                  </m:acc>
                </m:e>
                <m:sub>
                  <m:r>
                    <w:rPr>
                      <w:rFonts w:ascii="Cambria Math" w:hAnsi="Cambria Math"/>
                      <w:sz w:val="22"/>
                      <w:szCs w:val="18"/>
                    </w:rPr>
                    <m:t>1,1</m:t>
                  </m:r>
                </m:sub>
              </m:sSub>
            </m:oMath>
            <w:r w:rsidRPr="00D612CF">
              <w:rPr>
                <w:sz w:val="22"/>
                <w:szCs w:val="18"/>
              </w:rPr>
              <w:t>.</w:t>
            </w:r>
          </w:p>
          <w:p w14:paraId="16B0C649" w14:textId="77777777" w:rsidR="006E28F2" w:rsidRPr="00D612CF" w:rsidRDefault="006E28F2" w:rsidP="004D0255">
            <w:pPr>
              <w:spacing w:before="72" w:after="72"/>
              <w:jc w:val="center"/>
              <w:rPr>
                <w:sz w:val="22"/>
                <w:szCs w:val="18"/>
              </w:rPr>
            </w:pPr>
            <w:r w:rsidRPr="00D612CF">
              <w:rPr>
                <w:bCs/>
                <w:color w:val="FF0000"/>
                <w:sz w:val="22"/>
                <w:szCs w:val="18"/>
              </w:rPr>
              <w:t>&lt;Unchanged part omitted&gt;</w:t>
            </w:r>
          </w:p>
        </w:tc>
      </w:tr>
    </w:tbl>
    <w:p w14:paraId="01C0F7A4" w14:textId="77777777" w:rsidR="006E28F2" w:rsidRDefault="006E28F2" w:rsidP="006E28F2">
      <w:pPr>
        <w:spacing w:before="72" w:after="72"/>
        <w:rPr>
          <w:b/>
          <w:i/>
          <w:iCs/>
          <w:lang w:eastAsia="zh-CN"/>
        </w:rPr>
      </w:pPr>
    </w:p>
    <w:p w14:paraId="62E8FF0E" w14:textId="76F915C5" w:rsidR="006E28F2" w:rsidRPr="00C34279" w:rsidRDefault="006E28F2" w:rsidP="006E28F2">
      <w:pPr>
        <w:spacing w:before="72" w:after="72"/>
        <w:rPr>
          <w:rFonts w:eastAsia="MS Mincho"/>
          <w:i/>
          <w:iCs/>
          <w:sz w:val="22"/>
          <w:szCs w:val="22"/>
        </w:rPr>
      </w:pPr>
      <w:r w:rsidRPr="00C34279">
        <w:rPr>
          <w:rFonts w:eastAsia="MS Mincho"/>
          <w:i/>
          <w:iCs/>
          <w:sz w:val="22"/>
          <w:szCs w:val="22"/>
        </w:rPr>
        <w:t>Adopt the following TP for</w:t>
      </w:r>
      <w:r w:rsidRPr="00C34279">
        <w:rPr>
          <w:rFonts w:eastAsia="MS Mincho" w:hint="eastAsia"/>
          <w:i/>
          <w:iCs/>
          <w:sz w:val="22"/>
          <w:szCs w:val="22"/>
        </w:rPr>
        <w:t xml:space="preserve"> </w:t>
      </w:r>
      <w:r w:rsidRPr="00C34279">
        <w:rPr>
          <w:rFonts w:eastAsia="MS Mincho"/>
          <w:i/>
          <w:iCs/>
          <w:sz w:val="22"/>
          <w:szCs w:val="22"/>
        </w:rPr>
        <w:t>Clause 5 {</w:t>
      </w:r>
      <w:r w:rsidRPr="00C34279">
        <w:rPr>
          <w:rFonts w:eastAsia="MS Mincho" w:hint="eastAsia"/>
          <w:i/>
          <w:iCs/>
          <w:sz w:val="22"/>
          <w:szCs w:val="22"/>
        </w:rPr>
        <w:t>Radio link monitoring}</w:t>
      </w:r>
      <w:r w:rsidRPr="00C34279">
        <w:rPr>
          <w:rFonts w:eastAsia="MS Mincho"/>
          <w:i/>
          <w:iCs/>
          <w:sz w:val="22"/>
          <w:szCs w:val="22"/>
        </w:rPr>
        <w:t xml:space="preserve"> in TS </w:t>
      </w:r>
      <w:r w:rsidRPr="00C34279">
        <w:rPr>
          <w:rFonts w:eastAsia="MS Mincho" w:hint="eastAsia"/>
          <w:i/>
          <w:iCs/>
          <w:sz w:val="22"/>
          <w:szCs w:val="22"/>
        </w:rPr>
        <w:t>38.21</w:t>
      </w:r>
      <w:r w:rsidRPr="00C34279">
        <w:rPr>
          <w:rFonts w:eastAsia="MS Mincho"/>
          <w:i/>
          <w:iCs/>
          <w:sz w:val="22"/>
          <w:szCs w:val="22"/>
        </w:rPr>
        <w:t xml:space="preserve">3. </w:t>
      </w:r>
    </w:p>
    <w:tbl>
      <w:tblPr>
        <w:tblStyle w:val="TableGrid"/>
        <w:tblW w:w="0" w:type="auto"/>
        <w:tblLook w:val="04A0" w:firstRow="1" w:lastRow="0" w:firstColumn="1" w:lastColumn="0" w:noHBand="0" w:noVBand="1"/>
      </w:tblPr>
      <w:tblGrid>
        <w:gridCol w:w="8347"/>
      </w:tblGrid>
      <w:tr w:rsidR="006E28F2" w14:paraId="24A2DDF6" w14:textId="77777777" w:rsidTr="004D0255">
        <w:tc>
          <w:tcPr>
            <w:tcW w:w="8347" w:type="dxa"/>
          </w:tcPr>
          <w:p w14:paraId="1F8DA9EF" w14:textId="77777777" w:rsidR="006E28F2" w:rsidRPr="00D612CF" w:rsidRDefault="006E28F2" w:rsidP="004D0255">
            <w:pPr>
              <w:spacing w:before="72" w:after="72"/>
              <w:rPr>
                <w:sz w:val="22"/>
                <w:szCs w:val="18"/>
              </w:rPr>
            </w:pPr>
            <w:r w:rsidRPr="00D612CF">
              <w:rPr>
                <w:sz w:val="22"/>
                <w:szCs w:val="18"/>
              </w:rPr>
              <w:t xml:space="preserve">The downlink radio link quality of the primary cell is monitored by a UE for the purpose of indicating out-of-sync/in-sync status to higher layers. The </w:t>
            </w:r>
            <w:r w:rsidRPr="00D612CF">
              <w:rPr>
                <w:sz w:val="22"/>
                <w:szCs w:val="18"/>
                <w:lang w:eastAsia="ko-KR"/>
              </w:rPr>
              <w:t>UE is not required to monitor the downlink radio link quality in DL BWPs other than the active DL BWP, as described in clause 12, on the primary cell</w:t>
            </w:r>
            <w:ins w:id="18" w:author="ZTE" w:date="2023-04-06T14:41:00Z">
              <w:r w:rsidRPr="00D612CF">
                <w:rPr>
                  <w:sz w:val="22"/>
                  <w:szCs w:val="18"/>
                  <w:lang w:eastAsia="ko-KR"/>
                </w:rPr>
                <w:t xml:space="preserve">, if the UE does not </w:t>
              </w:r>
            </w:ins>
            <w:ins w:id="19" w:author="ZTE" w:date="2023-04-06T14:49:00Z">
              <w:r w:rsidRPr="00D612CF">
                <w:rPr>
                  <w:sz w:val="22"/>
                  <w:szCs w:val="18"/>
                  <w:lang w:eastAsia="ko-KR"/>
                </w:rPr>
                <w:t xml:space="preserve">report </w:t>
              </w:r>
              <w:r w:rsidRPr="00D612CF">
                <w:rPr>
                  <w:i/>
                  <w:iCs/>
                  <w:sz w:val="22"/>
                  <w:szCs w:val="18"/>
                  <w:lang w:eastAsia="ko-KR"/>
                </w:rPr>
                <w:t>[</w:t>
              </w:r>
            </w:ins>
            <w:proofErr w:type="spellStart"/>
            <w:ins w:id="20" w:author="ZTE" w:date="2023-04-06T14:50:00Z">
              <w:r w:rsidRPr="00D612CF">
                <w:rPr>
                  <w:i/>
                  <w:iCs/>
                  <w:sz w:val="22"/>
                  <w:szCs w:val="18"/>
                  <w:lang w:eastAsia="ko-KR"/>
                </w:rPr>
                <w:t>rlm</w:t>
              </w:r>
            </w:ins>
            <w:ins w:id="21" w:author="ZTE" w:date="2023-04-06T14:51:00Z">
              <w:r w:rsidRPr="00D612CF">
                <w:rPr>
                  <w:i/>
                  <w:iCs/>
                  <w:sz w:val="22"/>
                  <w:szCs w:val="18"/>
                  <w:lang w:eastAsia="ko-KR"/>
                </w:rPr>
                <w:t>-SSBout</w:t>
              </w:r>
            </w:ins>
            <w:ins w:id="22" w:author="ZTE" w:date="2023-04-06T14:52:00Z">
              <w:r w:rsidRPr="00D612CF">
                <w:rPr>
                  <w:i/>
                  <w:iCs/>
                  <w:sz w:val="22"/>
                  <w:szCs w:val="18"/>
                  <w:lang w:eastAsia="ko-KR"/>
                </w:rPr>
                <w:t>a</w:t>
              </w:r>
            </w:ins>
            <w:ins w:id="23" w:author="ZTE" w:date="2023-04-06T14:51:00Z">
              <w:r w:rsidRPr="00D612CF">
                <w:rPr>
                  <w:i/>
                  <w:iCs/>
                  <w:sz w:val="22"/>
                  <w:szCs w:val="18"/>
                  <w:lang w:eastAsia="ko-KR"/>
                </w:rPr>
                <w:t>BWP</w:t>
              </w:r>
              <w:proofErr w:type="spellEnd"/>
              <w:r w:rsidRPr="00D612CF">
                <w:rPr>
                  <w:i/>
                  <w:iCs/>
                  <w:sz w:val="22"/>
                  <w:szCs w:val="18"/>
                  <w:lang w:eastAsia="ko-KR"/>
                </w:rPr>
                <w:t>]</w:t>
              </w:r>
            </w:ins>
            <w:r w:rsidRPr="00D612CF">
              <w:rPr>
                <w:sz w:val="22"/>
                <w:szCs w:val="18"/>
              </w:rPr>
              <w:t xml:space="preserve">. If the active </w:t>
            </w:r>
            <w:r w:rsidRPr="00D612CF">
              <w:rPr>
                <w:sz w:val="22"/>
                <w:szCs w:val="18"/>
              </w:rPr>
              <w:lastRenderedPageBreak/>
              <w:t>DL BWP is the initial DL BWP and for SS/PBCH block and CORESET multiplexing pattern 2 or 3, as described in clause 13, the UE is expected to perform RLM using the associated SS/PBCH block when the associated SS/PBCH block index is provided by</w:t>
            </w:r>
            <w:r w:rsidRPr="00D612CF">
              <w:rPr>
                <w:iCs/>
                <w:sz w:val="22"/>
                <w:szCs w:val="18"/>
              </w:rPr>
              <w:t xml:space="preserve"> </w:t>
            </w:r>
            <w:proofErr w:type="spellStart"/>
            <w:r w:rsidRPr="00D612CF">
              <w:rPr>
                <w:i/>
                <w:sz w:val="22"/>
                <w:szCs w:val="18"/>
              </w:rPr>
              <w:t>RadioLinkMonitoringRS</w:t>
            </w:r>
            <w:proofErr w:type="spellEnd"/>
            <w:r w:rsidRPr="00D612CF">
              <w:rPr>
                <w:sz w:val="22"/>
                <w:szCs w:val="18"/>
              </w:rPr>
              <w:t>.</w:t>
            </w:r>
          </w:p>
          <w:p w14:paraId="18BD0B3F" w14:textId="77777777" w:rsidR="006E28F2" w:rsidRPr="00D612CF" w:rsidRDefault="006E28F2" w:rsidP="004D0255">
            <w:pPr>
              <w:spacing w:before="72" w:after="72"/>
              <w:rPr>
                <w:sz w:val="22"/>
                <w:szCs w:val="18"/>
              </w:rPr>
            </w:pPr>
            <w:r w:rsidRPr="00D612CF">
              <w:rPr>
                <w:sz w:val="22"/>
                <w:szCs w:val="18"/>
              </w:rPr>
              <w:t xml:space="preserve">If the UE is configured with a SCG, as described in [12, TS 38.331], and the parameter </w:t>
            </w:r>
            <w:proofErr w:type="spellStart"/>
            <w:r w:rsidRPr="00D612CF">
              <w:rPr>
                <w:i/>
                <w:sz w:val="22"/>
                <w:szCs w:val="18"/>
              </w:rPr>
              <w:t>rlf-TimersAndConstants</w:t>
            </w:r>
            <w:proofErr w:type="spellEnd"/>
            <w:r w:rsidRPr="00D612CF">
              <w:rPr>
                <w:sz w:val="22"/>
                <w:szCs w:val="18"/>
              </w:rPr>
              <w:t xml:space="preserve"> is provided by higher layers and is not set to release, the downlink radio link quality of the </w:t>
            </w:r>
            <w:proofErr w:type="spellStart"/>
            <w:r w:rsidRPr="00D612CF">
              <w:rPr>
                <w:sz w:val="22"/>
                <w:szCs w:val="18"/>
              </w:rPr>
              <w:t>PSCell</w:t>
            </w:r>
            <w:proofErr w:type="spellEnd"/>
            <w:r w:rsidRPr="00D612CF">
              <w:rPr>
                <w:sz w:val="22"/>
                <w:szCs w:val="18"/>
              </w:rPr>
              <w:t xml:space="preserve"> of the SCG is monitored by the UE for the purpose of indicating out-of-sync/in-sync status to higher layers. The </w:t>
            </w:r>
            <w:r w:rsidRPr="00D612CF">
              <w:rPr>
                <w:sz w:val="22"/>
                <w:szCs w:val="18"/>
                <w:lang w:eastAsia="ko-KR"/>
              </w:rPr>
              <w:t xml:space="preserve">UE is not required to monitor the downlink radio link quality in DL BWPs other than the active DL BWP on the </w:t>
            </w:r>
            <w:proofErr w:type="spellStart"/>
            <w:r w:rsidRPr="00D612CF">
              <w:rPr>
                <w:sz w:val="22"/>
                <w:szCs w:val="18"/>
              </w:rPr>
              <w:t>PSCell</w:t>
            </w:r>
            <w:proofErr w:type="spellEnd"/>
            <w:ins w:id="24" w:author="ZTE" w:date="2023-04-06T14:52:00Z">
              <w:r w:rsidRPr="00D612CF">
                <w:rPr>
                  <w:sz w:val="22"/>
                  <w:szCs w:val="18"/>
                </w:rPr>
                <w:t xml:space="preserve"> </w:t>
              </w:r>
              <w:r w:rsidRPr="00D612CF">
                <w:rPr>
                  <w:sz w:val="22"/>
                  <w:szCs w:val="18"/>
                  <w:lang w:eastAsia="ko-KR"/>
                </w:rPr>
                <w:t xml:space="preserve">if the UE does not report </w:t>
              </w:r>
              <w:r w:rsidRPr="00D612CF">
                <w:rPr>
                  <w:i/>
                  <w:iCs/>
                  <w:sz w:val="22"/>
                  <w:szCs w:val="18"/>
                  <w:lang w:eastAsia="ko-KR"/>
                </w:rPr>
                <w:t>[</w:t>
              </w:r>
              <w:proofErr w:type="spellStart"/>
              <w:r w:rsidRPr="00D612CF">
                <w:rPr>
                  <w:i/>
                  <w:iCs/>
                  <w:sz w:val="22"/>
                  <w:szCs w:val="18"/>
                  <w:lang w:eastAsia="ko-KR"/>
                </w:rPr>
                <w:t>rlm-SSBoutaBWP</w:t>
              </w:r>
              <w:proofErr w:type="spellEnd"/>
              <w:r w:rsidRPr="00D612CF">
                <w:rPr>
                  <w:i/>
                  <w:iCs/>
                  <w:sz w:val="22"/>
                  <w:szCs w:val="18"/>
                  <w:lang w:eastAsia="ko-KR"/>
                </w:rPr>
                <w:t>]</w:t>
              </w:r>
            </w:ins>
            <w:r w:rsidRPr="00D612CF">
              <w:rPr>
                <w:sz w:val="22"/>
                <w:szCs w:val="18"/>
              </w:rPr>
              <w:t>.</w:t>
            </w:r>
          </w:p>
          <w:p w14:paraId="27652610" w14:textId="77777777" w:rsidR="006E28F2" w:rsidRPr="00D612CF" w:rsidRDefault="006E28F2" w:rsidP="004D0255">
            <w:pPr>
              <w:spacing w:before="72" w:after="72"/>
              <w:jc w:val="center"/>
              <w:rPr>
                <w:sz w:val="22"/>
                <w:szCs w:val="18"/>
              </w:rPr>
            </w:pPr>
            <w:r w:rsidRPr="00D612CF">
              <w:rPr>
                <w:bCs/>
                <w:color w:val="FF0000"/>
                <w:sz w:val="22"/>
                <w:szCs w:val="18"/>
              </w:rPr>
              <w:t>&lt;Unchanged part omitted&gt;</w:t>
            </w:r>
          </w:p>
          <w:p w14:paraId="6E71F3CC" w14:textId="77777777" w:rsidR="006E28F2" w:rsidRPr="00D612CF" w:rsidRDefault="006E28F2" w:rsidP="004D0255">
            <w:pPr>
              <w:spacing w:before="72" w:after="72"/>
              <w:rPr>
                <w:sz w:val="22"/>
                <w:szCs w:val="18"/>
              </w:rPr>
            </w:pPr>
            <w:r w:rsidRPr="00D612CF">
              <w:rPr>
                <w:sz w:val="22"/>
                <w:szCs w:val="18"/>
              </w:rPr>
              <w:t>If a UE is configured with multiple DL BWPs for a serving cell</w:t>
            </w:r>
            <w:ins w:id="25" w:author="ZTE" w:date="2023-04-06T14:58:00Z">
              <w:r w:rsidRPr="00D612CF">
                <w:rPr>
                  <w:sz w:val="22"/>
                  <w:szCs w:val="18"/>
                </w:rPr>
                <w:t xml:space="preserve"> and </w:t>
              </w:r>
              <w:r w:rsidRPr="00D612CF">
                <w:rPr>
                  <w:sz w:val="22"/>
                  <w:szCs w:val="18"/>
                  <w:lang w:eastAsia="ko-KR"/>
                </w:rPr>
                <w:t xml:space="preserve">the UE does not report </w:t>
              </w:r>
              <w:r w:rsidRPr="00D612CF">
                <w:rPr>
                  <w:i/>
                  <w:iCs/>
                  <w:sz w:val="22"/>
                  <w:szCs w:val="18"/>
                  <w:lang w:eastAsia="ko-KR"/>
                </w:rPr>
                <w:t>[</w:t>
              </w:r>
              <w:proofErr w:type="spellStart"/>
              <w:r w:rsidRPr="00D612CF">
                <w:rPr>
                  <w:i/>
                  <w:iCs/>
                  <w:sz w:val="22"/>
                  <w:szCs w:val="18"/>
                  <w:lang w:eastAsia="ko-KR"/>
                </w:rPr>
                <w:t>rlm-SSBoutaBWP</w:t>
              </w:r>
              <w:proofErr w:type="spellEnd"/>
              <w:r w:rsidRPr="00D612CF">
                <w:rPr>
                  <w:i/>
                  <w:iCs/>
                  <w:sz w:val="22"/>
                  <w:szCs w:val="18"/>
                  <w:lang w:eastAsia="ko-KR"/>
                </w:rPr>
                <w:t>]</w:t>
              </w:r>
            </w:ins>
            <w:r w:rsidRPr="00D612CF">
              <w:rPr>
                <w:sz w:val="22"/>
                <w:szCs w:val="18"/>
              </w:rPr>
              <w:t xml:space="preserve">, the UE performs RLM using the RS(s) corresponding to resource indexes provided by </w:t>
            </w:r>
            <w:proofErr w:type="spellStart"/>
            <w:r w:rsidRPr="00D612CF">
              <w:rPr>
                <w:i/>
                <w:iCs/>
                <w:sz w:val="22"/>
                <w:szCs w:val="18"/>
              </w:rPr>
              <w:t>RadioLinkMonitoringRS</w:t>
            </w:r>
            <w:proofErr w:type="spellEnd"/>
            <w:r w:rsidRPr="00D612CF">
              <w:rPr>
                <w:sz w:val="22"/>
                <w:szCs w:val="18"/>
              </w:rPr>
              <w:t xml:space="preserve"> for the active DL BWP or, if </w:t>
            </w:r>
            <w:proofErr w:type="spellStart"/>
            <w:r w:rsidRPr="00D612CF">
              <w:rPr>
                <w:i/>
                <w:iCs/>
                <w:sz w:val="22"/>
                <w:szCs w:val="18"/>
              </w:rPr>
              <w:t>RadioLinkMonitoringRS</w:t>
            </w:r>
            <w:proofErr w:type="spellEnd"/>
            <w:r w:rsidRPr="00D612CF">
              <w:rPr>
                <w:sz w:val="22"/>
                <w:szCs w:val="18"/>
              </w:rPr>
              <w:t xml:space="preserve"> is not provided for the active DL BWP, using the RS(s) provided </w:t>
            </w:r>
            <w:r w:rsidRPr="00D612CF">
              <w:rPr>
                <w:iCs/>
                <w:sz w:val="22"/>
                <w:szCs w:val="18"/>
              </w:rPr>
              <w:t>for the active TCI state for PDCCH receptions</w:t>
            </w:r>
            <w:r w:rsidRPr="00D612CF">
              <w:rPr>
                <w:sz w:val="22"/>
                <w:szCs w:val="18"/>
              </w:rPr>
              <w:t xml:space="preserve"> in CORESETs on the active DL BWP. </w:t>
            </w:r>
          </w:p>
        </w:tc>
      </w:tr>
    </w:tbl>
    <w:p w14:paraId="6A11BAD8" w14:textId="64ABA7C8" w:rsidR="00415FF7" w:rsidRDefault="00415FF7" w:rsidP="00415FF7"/>
    <w:p w14:paraId="28509E17" w14:textId="593DF671" w:rsidR="006E28F2" w:rsidRPr="006E28F2" w:rsidRDefault="006E28F2" w:rsidP="006E2C01">
      <w:pPr>
        <w:jc w:val="both"/>
        <w:rPr>
          <w:sz w:val="22"/>
          <w:szCs w:val="18"/>
        </w:rPr>
      </w:pPr>
      <w:r w:rsidRPr="006E28F2">
        <w:rPr>
          <w:sz w:val="22"/>
          <w:szCs w:val="18"/>
        </w:rPr>
        <w:t>Companies are</w:t>
      </w:r>
      <w:r w:rsidR="00110BC3">
        <w:rPr>
          <w:sz w:val="22"/>
          <w:szCs w:val="18"/>
        </w:rPr>
        <w:t xml:space="preserve"> </w:t>
      </w:r>
      <w:r w:rsidR="006E2C01">
        <w:rPr>
          <w:sz w:val="22"/>
          <w:szCs w:val="18"/>
        </w:rPr>
        <w:t>also</w:t>
      </w:r>
      <w:r w:rsidRPr="006E28F2">
        <w:rPr>
          <w:sz w:val="22"/>
          <w:szCs w:val="18"/>
        </w:rPr>
        <w:t xml:space="preserve"> encouraged to share </w:t>
      </w:r>
      <w:r>
        <w:rPr>
          <w:sz w:val="22"/>
          <w:szCs w:val="18"/>
        </w:rPr>
        <w:t>their</w:t>
      </w:r>
      <w:r w:rsidRPr="006E28F2">
        <w:rPr>
          <w:sz w:val="22"/>
          <w:szCs w:val="18"/>
        </w:rPr>
        <w:t xml:space="preserve"> views and indicate whether the two TPs have any impact on the higher layer parameters list:</w:t>
      </w:r>
    </w:p>
    <w:p w14:paraId="6814C706" w14:textId="77777777" w:rsidR="006E28F2" w:rsidRDefault="006E28F2" w:rsidP="00415FF7"/>
    <w:tbl>
      <w:tblPr>
        <w:tblStyle w:val="TableGrid"/>
        <w:tblW w:w="0" w:type="auto"/>
        <w:tblLook w:val="04A0" w:firstRow="1" w:lastRow="0" w:firstColumn="1" w:lastColumn="0" w:noHBand="0" w:noVBand="1"/>
      </w:tblPr>
      <w:tblGrid>
        <w:gridCol w:w="1945"/>
        <w:gridCol w:w="7683"/>
      </w:tblGrid>
      <w:tr w:rsidR="006E28F2" w14:paraId="24833684" w14:textId="77777777" w:rsidTr="004D0255">
        <w:tc>
          <w:tcPr>
            <w:tcW w:w="1945" w:type="dxa"/>
            <w:shd w:val="clear" w:color="auto" w:fill="F2F2F2" w:themeFill="background1" w:themeFillShade="F2"/>
          </w:tcPr>
          <w:p w14:paraId="7C707F4F" w14:textId="77777777" w:rsidR="006E28F2" w:rsidRDefault="006E28F2" w:rsidP="004D0255">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02D0EF91" w14:textId="77777777" w:rsidR="006E28F2" w:rsidRDefault="006E28F2" w:rsidP="004D0255">
            <w:pPr>
              <w:spacing w:afterLines="50" w:after="120"/>
              <w:jc w:val="both"/>
              <w:rPr>
                <w:sz w:val="22"/>
              </w:rPr>
            </w:pPr>
            <w:r>
              <w:rPr>
                <w:rFonts w:hint="eastAsia"/>
                <w:sz w:val="22"/>
              </w:rPr>
              <w:t>C</w:t>
            </w:r>
            <w:r>
              <w:rPr>
                <w:sz w:val="22"/>
              </w:rPr>
              <w:t>omment</w:t>
            </w:r>
          </w:p>
        </w:tc>
      </w:tr>
      <w:tr w:rsidR="006E28F2" w14:paraId="4DE6F4DE" w14:textId="77777777" w:rsidTr="004D0255">
        <w:tc>
          <w:tcPr>
            <w:tcW w:w="1945" w:type="dxa"/>
          </w:tcPr>
          <w:p w14:paraId="58CF1935" w14:textId="2E3EDCD5" w:rsidR="006E28F2" w:rsidRDefault="003933A7" w:rsidP="004D0255">
            <w:pPr>
              <w:spacing w:afterLines="50" w:after="120"/>
              <w:jc w:val="both"/>
              <w:rPr>
                <w:sz w:val="22"/>
              </w:rPr>
            </w:pPr>
            <w:r>
              <w:rPr>
                <w:rFonts w:hint="eastAsia"/>
                <w:sz w:val="22"/>
              </w:rPr>
              <w:t>N</w:t>
            </w:r>
            <w:r>
              <w:rPr>
                <w:sz w:val="22"/>
              </w:rPr>
              <w:t>TT DOCOMO</w:t>
            </w:r>
          </w:p>
        </w:tc>
        <w:tc>
          <w:tcPr>
            <w:tcW w:w="7683" w:type="dxa"/>
          </w:tcPr>
          <w:p w14:paraId="1C06DA07" w14:textId="1EDC203C" w:rsidR="006E28F2" w:rsidRDefault="003933A7" w:rsidP="004D0255">
            <w:pPr>
              <w:spacing w:afterLines="50" w:after="120"/>
              <w:jc w:val="both"/>
              <w:rPr>
                <w:sz w:val="22"/>
              </w:rPr>
            </w:pPr>
            <w:r>
              <w:rPr>
                <w:rFonts w:hint="eastAsia"/>
                <w:sz w:val="22"/>
              </w:rPr>
              <w:t>A</w:t>
            </w:r>
            <w:r>
              <w:rPr>
                <w:sz w:val="22"/>
              </w:rPr>
              <w:t>ccording to chair’s guidance, TPs will be discussed as post-meeting email discussion on the draft CRs.</w:t>
            </w:r>
          </w:p>
        </w:tc>
      </w:tr>
      <w:tr w:rsidR="006E28F2" w14:paraId="7C36C566" w14:textId="77777777" w:rsidTr="004D0255">
        <w:tc>
          <w:tcPr>
            <w:tcW w:w="1945" w:type="dxa"/>
          </w:tcPr>
          <w:p w14:paraId="304CB693" w14:textId="0D036CB0" w:rsidR="006E28F2" w:rsidRDefault="00EE3EF1" w:rsidP="004D0255">
            <w:pPr>
              <w:spacing w:afterLines="50" w:after="120"/>
              <w:jc w:val="both"/>
              <w:rPr>
                <w:sz w:val="22"/>
              </w:rPr>
            </w:pPr>
            <w:r>
              <w:rPr>
                <w:sz w:val="22"/>
              </w:rPr>
              <w:t>FL</w:t>
            </w:r>
          </w:p>
        </w:tc>
        <w:tc>
          <w:tcPr>
            <w:tcW w:w="7683" w:type="dxa"/>
          </w:tcPr>
          <w:p w14:paraId="0A04FBA6" w14:textId="56C0CB67" w:rsidR="006E28F2" w:rsidRDefault="00EE3EF1" w:rsidP="004D0255">
            <w:pPr>
              <w:spacing w:afterLines="50" w:after="120"/>
              <w:jc w:val="both"/>
              <w:rPr>
                <w:sz w:val="22"/>
              </w:rPr>
            </w:pPr>
            <w:r>
              <w:rPr>
                <w:sz w:val="22"/>
              </w:rPr>
              <w:t>Discussion closed, to be handled in post-meeting email discussion on draft CRs.</w:t>
            </w:r>
          </w:p>
        </w:tc>
      </w:tr>
      <w:tr w:rsidR="006E28F2" w14:paraId="69B52079" w14:textId="77777777" w:rsidTr="004D0255">
        <w:tc>
          <w:tcPr>
            <w:tcW w:w="1945" w:type="dxa"/>
          </w:tcPr>
          <w:p w14:paraId="5C3FDFCD" w14:textId="4AEFEC17" w:rsidR="006E28F2" w:rsidRDefault="00833845" w:rsidP="004D0255">
            <w:pPr>
              <w:spacing w:afterLines="50" w:after="120"/>
              <w:jc w:val="both"/>
              <w:rPr>
                <w:sz w:val="22"/>
              </w:rPr>
            </w:pPr>
            <w:r>
              <w:rPr>
                <w:rFonts w:hint="eastAsia"/>
                <w:sz w:val="22"/>
              </w:rPr>
              <w:t>Q</w:t>
            </w:r>
            <w:r>
              <w:rPr>
                <w:sz w:val="22"/>
              </w:rPr>
              <w:t>ualcomm</w:t>
            </w:r>
          </w:p>
        </w:tc>
        <w:tc>
          <w:tcPr>
            <w:tcW w:w="7683" w:type="dxa"/>
          </w:tcPr>
          <w:p w14:paraId="19799E28" w14:textId="7007EAA9" w:rsidR="006E28F2" w:rsidRDefault="00833845" w:rsidP="004D0255">
            <w:pPr>
              <w:spacing w:afterLines="50" w:after="120"/>
              <w:jc w:val="both"/>
              <w:rPr>
                <w:sz w:val="22"/>
              </w:rPr>
            </w:pPr>
            <w:r>
              <w:rPr>
                <w:rFonts w:hint="eastAsia"/>
                <w:sz w:val="22"/>
              </w:rPr>
              <w:t>A</w:t>
            </w:r>
            <w:r>
              <w:rPr>
                <w:sz w:val="22"/>
              </w:rPr>
              <w:t>gree with FL</w:t>
            </w:r>
          </w:p>
        </w:tc>
      </w:tr>
      <w:tr w:rsidR="00B30819" w14:paraId="5028BE6D" w14:textId="77777777" w:rsidTr="004D0255">
        <w:tc>
          <w:tcPr>
            <w:tcW w:w="1945" w:type="dxa"/>
          </w:tcPr>
          <w:p w14:paraId="5ECA55E9" w14:textId="3DF0005B" w:rsidR="00B30819" w:rsidRPr="00B30819" w:rsidRDefault="00B30819" w:rsidP="004D0255">
            <w:pPr>
              <w:spacing w:afterLines="50" w:after="120"/>
              <w:jc w:val="both"/>
              <w:rPr>
                <w:rFonts w:eastAsia="DengXian"/>
                <w:sz w:val="22"/>
                <w:lang w:eastAsia="zh-CN"/>
              </w:rPr>
            </w:pPr>
            <w:r>
              <w:rPr>
                <w:rFonts w:eastAsia="DengXian" w:hint="eastAsia"/>
                <w:sz w:val="22"/>
                <w:lang w:eastAsia="zh-CN"/>
              </w:rPr>
              <w:t>v</w:t>
            </w:r>
            <w:r>
              <w:rPr>
                <w:rFonts w:eastAsia="DengXian"/>
                <w:sz w:val="22"/>
                <w:lang w:eastAsia="zh-CN"/>
              </w:rPr>
              <w:t>ivo</w:t>
            </w:r>
          </w:p>
        </w:tc>
        <w:tc>
          <w:tcPr>
            <w:tcW w:w="7683" w:type="dxa"/>
          </w:tcPr>
          <w:p w14:paraId="134EC6AE" w14:textId="22FF1FD9" w:rsidR="00B30819" w:rsidRDefault="00B30819" w:rsidP="004D0255">
            <w:pPr>
              <w:spacing w:afterLines="50" w:after="120"/>
              <w:jc w:val="both"/>
              <w:rPr>
                <w:sz w:val="22"/>
              </w:rPr>
            </w:pPr>
            <w:r>
              <w:rPr>
                <w:rFonts w:hint="eastAsia"/>
                <w:sz w:val="22"/>
              </w:rPr>
              <w:t>A</w:t>
            </w:r>
            <w:r>
              <w:rPr>
                <w:sz w:val="22"/>
              </w:rPr>
              <w:t>gree with FL</w:t>
            </w:r>
          </w:p>
        </w:tc>
      </w:tr>
    </w:tbl>
    <w:p w14:paraId="73F32565" w14:textId="77777777" w:rsidR="00451923" w:rsidRDefault="00451923" w:rsidP="00451923">
      <w:pPr>
        <w:spacing w:afterLines="50" w:after="120"/>
        <w:jc w:val="both"/>
        <w:rPr>
          <w:rFonts w:eastAsia="MS Mincho"/>
          <w:sz w:val="22"/>
          <w:szCs w:val="22"/>
        </w:rPr>
      </w:pPr>
    </w:p>
    <w:p w14:paraId="145BC0A7" w14:textId="002F148B" w:rsidR="00451923" w:rsidRPr="006E28F2" w:rsidRDefault="00451923" w:rsidP="006E28F2">
      <w:pPr>
        <w:pStyle w:val="Heading2"/>
        <w:rPr>
          <w:rFonts w:eastAsia="MS Mincho"/>
          <w:sz w:val="22"/>
          <w:szCs w:val="22"/>
        </w:rPr>
      </w:pPr>
      <w:r>
        <w:rPr>
          <w:rFonts w:eastAsia="MS Mincho" w:hint="eastAsia"/>
          <w:sz w:val="22"/>
          <w:szCs w:val="22"/>
        </w:rPr>
        <w:t>3</w:t>
      </w:r>
      <w:r>
        <w:rPr>
          <w:rFonts w:eastAsia="MS Mincho"/>
          <w:sz w:val="22"/>
          <w:szCs w:val="22"/>
        </w:rPr>
        <w:t>.3</w:t>
      </w:r>
      <w:r>
        <w:rPr>
          <w:rFonts w:eastAsia="MS Mincho"/>
          <w:sz w:val="22"/>
          <w:szCs w:val="22"/>
        </w:rPr>
        <w:tab/>
      </w:r>
      <w:r w:rsidR="00B37FA0">
        <w:rPr>
          <w:rFonts w:eastAsia="MS Mincho"/>
          <w:sz w:val="22"/>
          <w:szCs w:val="22"/>
        </w:rPr>
        <w:t>A</w:t>
      </w:r>
      <w:r w:rsidR="00C528F6">
        <w:rPr>
          <w:rFonts w:eastAsia="MS Mincho"/>
          <w:sz w:val="22"/>
          <w:szCs w:val="22"/>
        </w:rPr>
        <w:t>pplicability to L3 measurements</w:t>
      </w:r>
    </w:p>
    <w:p w14:paraId="58B3C64F" w14:textId="3E635366" w:rsidR="009733BF" w:rsidRDefault="00C528F6" w:rsidP="00451923">
      <w:pPr>
        <w:spacing w:afterLines="50" w:after="120"/>
        <w:jc w:val="both"/>
        <w:rPr>
          <w:rFonts w:eastAsia="MS Mincho"/>
          <w:sz w:val="22"/>
          <w:szCs w:val="22"/>
        </w:rPr>
      </w:pPr>
      <w:r>
        <w:rPr>
          <w:rFonts w:eastAsia="MS Mincho"/>
          <w:sz w:val="22"/>
          <w:szCs w:val="22"/>
        </w:rPr>
        <w:t xml:space="preserve">In [2] </w:t>
      </w:r>
      <w:r w:rsidR="009733BF">
        <w:rPr>
          <w:rFonts w:eastAsia="MS Mincho"/>
          <w:sz w:val="22"/>
          <w:szCs w:val="22"/>
        </w:rPr>
        <w:t>t</w:t>
      </w:r>
      <w:r>
        <w:rPr>
          <w:rFonts w:eastAsia="MS Mincho"/>
          <w:sz w:val="22"/>
          <w:szCs w:val="22"/>
        </w:rPr>
        <w:t xml:space="preserve">here is an interest on having a discussion on the applicability of L3 measurements </w:t>
      </w:r>
      <w:r w:rsidR="00CA3194">
        <w:rPr>
          <w:rFonts w:eastAsia="MS Mincho"/>
          <w:sz w:val="22"/>
          <w:szCs w:val="22"/>
        </w:rPr>
        <w:t>for</w:t>
      </w:r>
      <w:r>
        <w:rPr>
          <w:rFonts w:eastAsia="MS Mincho"/>
          <w:sz w:val="22"/>
          <w:szCs w:val="22"/>
        </w:rPr>
        <w:t xml:space="preserve"> the four options  stated in the WID. From moderator point of view, in RAN4 there is already a common understanding that at least for Option C, the addition of these measurements is beneficial, however since they are no</w:t>
      </w:r>
      <w:r w:rsidR="009733BF">
        <w:rPr>
          <w:rFonts w:eastAsia="MS Mincho"/>
          <w:sz w:val="22"/>
          <w:szCs w:val="22"/>
        </w:rPr>
        <w:t>t</w:t>
      </w:r>
      <w:r>
        <w:rPr>
          <w:rFonts w:eastAsia="MS Mincho"/>
          <w:sz w:val="22"/>
          <w:szCs w:val="22"/>
        </w:rPr>
        <w:t xml:space="preserve"> explicitly </w:t>
      </w:r>
      <w:r w:rsidR="009733BF">
        <w:rPr>
          <w:rFonts w:eastAsia="MS Mincho"/>
          <w:sz w:val="22"/>
          <w:szCs w:val="22"/>
        </w:rPr>
        <w:t>mentioned</w:t>
      </w:r>
      <w:r>
        <w:rPr>
          <w:rFonts w:eastAsia="MS Mincho"/>
          <w:sz w:val="22"/>
          <w:szCs w:val="22"/>
        </w:rPr>
        <w:t xml:space="preserve"> in the WID the focus will be BM/RLM/BFD in </w:t>
      </w:r>
      <w:r w:rsidRPr="00076C1B">
        <w:rPr>
          <w:rFonts w:eastAsia="MS Mincho"/>
          <w:strike/>
          <w:color w:val="FF0000"/>
          <w:sz w:val="22"/>
          <w:szCs w:val="22"/>
        </w:rPr>
        <w:t>Q3</w:t>
      </w:r>
      <w:r w:rsidR="00076C1B">
        <w:rPr>
          <w:rFonts w:eastAsia="MS Mincho"/>
          <w:sz w:val="22"/>
          <w:szCs w:val="22"/>
        </w:rPr>
        <w:t xml:space="preserve"> </w:t>
      </w:r>
      <w:r w:rsidR="00076C1B" w:rsidRPr="00076C1B">
        <w:rPr>
          <w:rFonts w:eastAsia="MS Mincho"/>
          <w:color w:val="FF0000"/>
          <w:sz w:val="22"/>
          <w:szCs w:val="22"/>
        </w:rPr>
        <w:t>Q2</w:t>
      </w:r>
      <w:r>
        <w:rPr>
          <w:rFonts w:eastAsia="MS Mincho"/>
          <w:sz w:val="22"/>
          <w:szCs w:val="22"/>
        </w:rPr>
        <w:t xml:space="preserve">. With this understanding, the moderator suggests </w:t>
      </w:r>
      <w:r w:rsidR="009733BF">
        <w:rPr>
          <w:rFonts w:eastAsia="MS Mincho"/>
          <w:sz w:val="22"/>
          <w:szCs w:val="22"/>
        </w:rPr>
        <w:t>postponing</w:t>
      </w:r>
      <w:r>
        <w:rPr>
          <w:rFonts w:eastAsia="MS Mincho"/>
          <w:sz w:val="22"/>
          <w:szCs w:val="22"/>
        </w:rPr>
        <w:t xml:space="preserve"> this discussion until there is a formal discussion</w:t>
      </w:r>
      <w:r w:rsidR="009733BF">
        <w:rPr>
          <w:rFonts w:eastAsia="MS Mincho"/>
          <w:sz w:val="22"/>
          <w:szCs w:val="22"/>
        </w:rPr>
        <w:t xml:space="preserve"> in RAN Plenary. If the addition of L3 measurements is agreed, then any additional detail can be based on the RAN4 inputs resulting from this agreement.</w:t>
      </w:r>
    </w:p>
    <w:p w14:paraId="05E69842" w14:textId="223BEB0C" w:rsidR="00451923" w:rsidRPr="004F066C" w:rsidRDefault="00451923" w:rsidP="00451923">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sidR="00551E8E">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3</w:t>
      </w:r>
    </w:p>
    <w:p w14:paraId="7A6BDF2F" w14:textId="72B80FD2" w:rsidR="00451923" w:rsidRDefault="009733BF" w:rsidP="00451923">
      <w:pPr>
        <w:spacing w:afterLines="50" w:after="120"/>
        <w:jc w:val="both"/>
        <w:rPr>
          <w:rFonts w:eastAsia="MS Mincho"/>
          <w:sz w:val="22"/>
          <w:szCs w:val="22"/>
        </w:rPr>
      </w:pPr>
      <w:r>
        <w:rPr>
          <w:rFonts w:eastAsia="MS Mincho"/>
          <w:sz w:val="22"/>
          <w:szCs w:val="22"/>
        </w:rPr>
        <w:t>Discussion on L3 measurements on BWP Without Restriction WI is postponed until formal decision is made in RAN Plenary to include them. Additional details can be based on the RAN4 inputs resulting from this agreement.</w:t>
      </w:r>
    </w:p>
    <w:tbl>
      <w:tblPr>
        <w:tblStyle w:val="TableGrid"/>
        <w:tblW w:w="0" w:type="auto"/>
        <w:tblLook w:val="04A0" w:firstRow="1" w:lastRow="0" w:firstColumn="1" w:lastColumn="0" w:noHBand="0" w:noVBand="1"/>
      </w:tblPr>
      <w:tblGrid>
        <w:gridCol w:w="1945"/>
        <w:gridCol w:w="7683"/>
      </w:tblGrid>
      <w:tr w:rsidR="009733BF" w14:paraId="3C472F73" w14:textId="77777777" w:rsidTr="004D0255">
        <w:tc>
          <w:tcPr>
            <w:tcW w:w="1945" w:type="dxa"/>
            <w:shd w:val="clear" w:color="auto" w:fill="F2F2F2" w:themeFill="background1" w:themeFillShade="F2"/>
          </w:tcPr>
          <w:p w14:paraId="19518332" w14:textId="77777777" w:rsidR="009733BF" w:rsidRDefault="009733BF" w:rsidP="004D0255">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6722C75D" w14:textId="77777777" w:rsidR="009733BF" w:rsidRDefault="009733BF" w:rsidP="004D0255">
            <w:pPr>
              <w:spacing w:afterLines="50" w:after="120"/>
              <w:jc w:val="both"/>
              <w:rPr>
                <w:sz w:val="22"/>
              </w:rPr>
            </w:pPr>
            <w:r>
              <w:rPr>
                <w:rFonts w:hint="eastAsia"/>
                <w:sz w:val="22"/>
              </w:rPr>
              <w:t>C</w:t>
            </w:r>
            <w:r>
              <w:rPr>
                <w:sz w:val="22"/>
              </w:rPr>
              <w:t>omment</w:t>
            </w:r>
          </w:p>
        </w:tc>
      </w:tr>
      <w:tr w:rsidR="009733BF" w14:paraId="2845CB51" w14:textId="77777777" w:rsidTr="004D0255">
        <w:tc>
          <w:tcPr>
            <w:tcW w:w="1945" w:type="dxa"/>
          </w:tcPr>
          <w:p w14:paraId="11F42180" w14:textId="73642D7B" w:rsidR="009733BF" w:rsidRDefault="003933A7" w:rsidP="004D0255">
            <w:pPr>
              <w:spacing w:afterLines="50" w:after="120"/>
              <w:jc w:val="both"/>
              <w:rPr>
                <w:sz w:val="22"/>
              </w:rPr>
            </w:pPr>
            <w:r>
              <w:rPr>
                <w:rFonts w:hint="eastAsia"/>
                <w:sz w:val="22"/>
              </w:rPr>
              <w:t>N</w:t>
            </w:r>
            <w:r>
              <w:rPr>
                <w:sz w:val="22"/>
              </w:rPr>
              <w:t>TT DOCOMO</w:t>
            </w:r>
          </w:p>
        </w:tc>
        <w:tc>
          <w:tcPr>
            <w:tcW w:w="7683" w:type="dxa"/>
          </w:tcPr>
          <w:p w14:paraId="5DB5F35B" w14:textId="5101079E" w:rsidR="009733BF" w:rsidRDefault="003933A7" w:rsidP="004D0255">
            <w:pPr>
              <w:spacing w:afterLines="50" w:after="120"/>
              <w:jc w:val="both"/>
              <w:rPr>
                <w:sz w:val="22"/>
              </w:rPr>
            </w:pPr>
            <w:r>
              <w:rPr>
                <w:rFonts w:hint="eastAsia"/>
                <w:sz w:val="22"/>
              </w:rPr>
              <w:t>W</w:t>
            </w:r>
            <w:r>
              <w:rPr>
                <w:sz w:val="22"/>
              </w:rPr>
              <w:t>e support the moderator’s proposal.</w:t>
            </w:r>
          </w:p>
        </w:tc>
      </w:tr>
      <w:tr w:rsidR="009733BF" w14:paraId="25AAC32B" w14:textId="77777777" w:rsidTr="004D0255">
        <w:tc>
          <w:tcPr>
            <w:tcW w:w="1945" w:type="dxa"/>
          </w:tcPr>
          <w:p w14:paraId="1895B36D" w14:textId="0E8BA7FF" w:rsidR="009733BF" w:rsidRDefault="00EE3EF1" w:rsidP="004D0255">
            <w:pPr>
              <w:spacing w:afterLines="50" w:after="120"/>
              <w:jc w:val="both"/>
              <w:rPr>
                <w:sz w:val="22"/>
              </w:rPr>
            </w:pPr>
            <w:r>
              <w:rPr>
                <w:sz w:val="22"/>
              </w:rPr>
              <w:t>FL</w:t>
            </w:r>
          </w:p>
        </w:tc>
        <w:tc>
          <w:tcPr>
            <w:tcW w:w="7683" w:type="dxa"/>
          </w:tcPr>
          <w:p w14:paraId="4C98E41E" w14:textId="77777777" w:rsidR="009733BF" w:rsidRDefault="0005562A" w:rsidP="004D0255">
            <w:pPr>
              <w:spacing w:afterLines="50" w:after="120"/>
              <w:jc w:val="both"/>
              <w:rPr>
                <w:sz w:val="22"/>
              </w:rPr>
            </w:pPr>
            <w:r>
              <w:rPr>
                <w:sz w:val="22"/>
              </w:rPr>
              <w:t xml:space="preserve">The following was </w:t>
            </w:r>
            <w:r w:rsidR="00A0078E">
              <w:rPr>
                <w:sz w:val="22"/>
              </w:rPr>
              <w:t>concluded in the last RAN4 discussion:</w:t>
            </w:r>
          </w:p>
          <w:p w14:paraId="215B8314" w14:textId="77777777" w:rsidR="00A0078E" w:rsidRPr="001A1BDE" w:rsidRDefault="00A0078E" w:rsidP="001A1BDE">
            <w:pPr>
              <w:pStyle w:val="ListParagraph"/>
              <w:numPr>
                <w:ilvl w:val="0"/>
                <w:numId w:val="28"/>
              </w:numPr>
              <w:spacing w:after="120"/>
              <w:ind w:leftChars="0"/>
              <w:rPr>
                <w:rFonts w:eastAsia="SimSun"/>
                <w:color w:val="000000"/>
                <w:sz w:val="20"/>
                <w:szCs w:val="24"/>
                <w:highlight w:val="yellow"/>
                <w:lang w:eastAsia="zh-CN"/>
              </w:rPr>
            </w:pPr>
            <w:r w:rsidRPr="001A1BDE">
              <w:rPr>
                <w:rFonts w:eastAsia="SimSun"/>
                <w:color w:val="000000"/>
                <w:sz w:val="20"/>
                <w:szCs w:val="24"/>
                <w:highlight w:val="yellow"/>
                <w:lang w:eastAsia="zh-CN"/>
              </w:rPr>
              <w:t xml:space="preserve">Session chair: de-prioritize discussion in Q2. The issue can be brought in RANP. Companies can discuss the LS to RANP. </w:t>
            </w:r>
          </w:p>
          <w:p w14:paraId="42111DA3" w14:textId="6665308B" w:rsidR="00A0078E" w:rsidRDefault="001A1BDE" w:rsidP="004D0255">
            <w:pPr>
              <w:spacing w:afterLines="50" w:after="120"/>
              <w:jc w:val="both"/>
              <w:rPr>
                <w:sz w:val="22"/>
              </w:rPr>
            </w:pPr>
            <w:r>
              <w:rPr>
                <w:sz w:val="22"/>
              </w:rPr>
              <w:t>With this conclusion, this discussion can be closed and come back after decision in the RAN Plenary.</w:t>
            </w:r>
          </w:p>
        </w:tc>
      </w:tr>
      <w:tr w:rsidR="00833845" w14:paraId="715258FF" w14:textId="77777777" w:rsidTr="004D0255">
        <w:tc>
          <w:tcPr>
            <w:tcW w:w="1945" w:type="dxa"/>
          </w:tcPr>
          <w:p w14:paraId="230E1101" w14:textId="2F0972C4" w:rsidR="00833845" w:rsidRDefault="00833845" w:rsidP="00833845">
            <w:pPr>
              <w:spacing w:afterLines="50" w:after="120"/>
              <w:jc w:val="both"/>
              <w:rPr>
                <w:sz w:val="22"/>
              </w:rPr>
            </w:pPr>
            <w:r>
              <w:rPr>
                <w:rFonts w:hint="eastAsia"/>
                <w:sz w:val="22"/>
              </w:rPr>
              <w:t>Q</w:t>
            </w:r>
            <w:r>
              <w:rPr>
                <w:sz w:val="22"/>
              </w:rPr>
              <w:t>ualcomm</w:t>
            </w:r>
          </w:p>
        </w:tc>
        <w:tc>
          <w:tcPr>
            <w:tcW w:w="7683" w:type="dxa"/>
          </w:tcPr>
          <w:p w14:paraId="6DAF18AB" w14:textId="18849BA1" w:rsidR="00833845" w:rsidRDefault="00833845" w:rsidP="00833845">
            <w:pPr>
              <w:spacing w:afterLines="50" w:after="120"/>
              <w:jc w:val="both"/>
              <w:rPr>
                <w:sz w:val="22"/>
              </w:rPr>
            </w:pPr>
            <w:r>
              <w:rPr>
                <w:rFonts w:hint="eastAsia"/>
                <w:sz w:val="22"/>
              </w:rPr>
              <w:t>A</w:t>
            </w:r>
            <w:r>
              <w:rPr>
                <w:sz w:val="22"/>
              </w:rPr>
              <w:t>gree with FL</w:t>
            </w:r>
          </w:p>
        </w:tc>
      </w:tr>
      <w:tr w:rsidR="00B30819" w14:paraId="4D79DFB0" w14:textId="77777777" w:rsidTr="00B30819">
        <w:tc>
          <w:tcPr>
            <w:tcW w:w="1945" w:type="dxa"/>
          </w:tcPr>
          <w:p w14:paraId="21C63A95" w14:textId="77777777" w:rsidR="00B30819" w:rsidRPr="00B30819" w:rsidRDefault="00B30819" w:rsidP="000F4005">
            <w:pPr>
              <w:spacing w:afterLines="50" w:after="120"/>
              <w:jc w:val="both"/>
              <w:rPr>
                <w:rFonts w:eastAsia="DengXian"/>
                <w:sz w:val="22"/>
                <w:lang w:eastAsia="zh-CN"/>
              </w:rPr>
            </w:pPr>
            <w:r>
              <w:rPr>
                <w:rFonts w:eastAsia="DengXian" w:hint="eastAsia"/>
                <w:sz w:val="22"/>
                <w:lang w:eastAsia="zh-CN"/>
              </w:rPr>
              <w:t>v</w:t>
            </w:r>
            <w:r>
              <w:rPr>
                <w:rFonts w:eastAsia="DengXian"/>
                <w:sz w:val="22"/>
                <w:lang w:eastAsia="zh-CN"/>
              </w:rPr>
              <w:t>ivo</w:t>
            </w:r>
          </w:p>
        </w:tc>
        <w:tc>
          <w:tcPr>
            <w:tcW w:w="7683" w:type="dxa"/>
          </w:tcPr>
          <w:p w14:paraId="4CC21A5A" w14:textId="77777777" w:rsidR="00B30819" w:rsidRDefault="00B30819" w:rsidP="000F4005">
            <w:pPr>
              <w:spacing w:afterLines="50" w:after="120"/>
              <w:jc w:val="both"/>
              <w:rPr>
                <w:sz w:val="22"/>
              </w:rPr>
            </w:pPr>
            <w:r>
              <w:rPr>
                <w:rFonts w:hint="eastAsia"/>
                <w:sz w:val="22"/>
              </w:rPr>
              <w:t>A</w:t>
            </w:r>
            <w:r>
              <w:rPr>
                <w:sz w:val="22"/>
              </w:rPr>
              <w:t>gree with FL</w:t>
            </w:r>
          </w:p>
        </w:tc>
      </w:tr>
    </w:tbl>
    <w:p w14:paraId="3948BF71" w14:textId="77777777" w:rsidR="00451923" w:rsidRDefault="00451923" w:rsidP="00451923">
      <w:pPr>
        <w:spacing w:afterLines="50" w:after="120"/>
        <w:jc w:val="both"/>
        <w:rPr>
          <w:rFonts w:eastAsia="MS Mincho"/>
          <w:sz w:val="22"/>
          <w:szCs w:val="22"/>
        </w:rPr>
      </w:pPr>
    </w:p>
    <w:p w14:paraId="2900277F"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1367EE4" w14:textId="6FFAF65E" w:rsidR="00451923" w:rsidRDefault="004E65F4" w:rsidP="00451923">
      <w:pPr>
        <w:spacing w:afterLines="50" w:after="120"/>
        <w:jc w:val="both"/>
        <w:rPr>
          <w:rFonts w:eastAsia="MS Mincho"/>
          <w:sz w:val="22"/>
          <w:szCs w:val="22"/>
          <w:lang w:val="en-US"/>
        </w:rPr>
      </w:pPr>
      <w:r w:rsidRPr="004E65F4">
        <w:rPr>
          <w:rFonts w:eastAsia="MS Mincho"/>
          <w:sz w:val="22"/>
          <w:szCs w:val="22"/>
          <w:lang w:val="en-US"/>
        </w:rPr>
        <w:t>The only proposal to be endorsed is referring to Option C in the attached excel document. On the remaining aspect related to implicit/explicit configuration of Options B-1-1 and B-1-2, the discussion is postponed until RAN1#114.</w:t>
      </w:r>
    </w:p>
    <w:sectPr w:rsidR="00451923" w:rsidSect="00974662">
      <w:footerReference w:type="default" r:id="rId8"/>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A2C" w14:textId="77777777" w:rsidR="006605EF" w:rsidRDefault="006605EF" w:rsidP="008E4C00">
      <w:r>
        <w:separator/>
      </w:r>
    </w:p>
  </w:endnote>
  <w:endnote w:type="continuationSeparator" w:id="0">
    <w:p w14:paraId="230BE4BD" w14:textId="77777777" w:rsidR="006605EF" w:rsidRDefault="006605EF" w:rsidP="008E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361C" w14:textId="3A23789A" w:rsidR="002A60E6" w:rsidRPr="00000924" w:rsidRDefault="007C1864">
    <w:pPr>
      <w:pStyle w:val="Footer"/>
      <w:jc w:val="center"/>
      <w:rPr>
        <w:sz w:val="22"/>
      </w:rPr>
    </w:pPr>
    <w:r>
      <w:rPr>
        <w:noProof/>
        <w:kern w:val="2"/>
        <w:sz w:val="21"/>
        <w:lang w:val="en-GB"/>
      </w:rPr>
      <mc:AlternateContent>
        <mc:Choice Requires="wps">
          <w:drawing>
            <wp:anchor distT="0" distB="0" distL="114300" distR="114300" simplePos="0" relativeHeight="251658240" behindDoc="0" locked="0" layoutInCell="0" allowOverlap="1" wp14:anchorId="7DD680E9" wp14:editId="71C73DAC">
              <wp:simplePos x="0" y="0"/>
              <wp:positionH relativeFrom="page">
                <wp:posOffset>0</wp:posOffset>
              </wp:positionH>
              <wp:positionV relativeFrom="page">
                <wp:posOffset>10227945</wp:posOffset>
              </wp:positionV>
              <wp:extent cx="7560310" cy="273050"/>
              <wp:effectExtent l="0" t="0" r="0" b="12700"/>
              <wp:wrapNone/>
              <wp:docPr id="1" name="MSIPCMc9bb4938a0129960dd2b189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5B21B3" w14:textId="57A5922F" w:rsidR="007C1864" w:rsidRPr="007C1864" w:rsidRDefault="007C1864" w:rsidP="007C1864">
                          <w:pPr>
                            <w:rPr>
                              <w:rFonts w:ascii="Calibri" w:hAnsi="Calibri" w:cs="Calibri"/>
                              <w:color w:val="000000"/>
                              <w:sz w:val="14"/>
                            </w:rPr>
                          </w:pPr>
                          <w:r w:rsidRPr="007C18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D680E9" id="_x0000_t202" coordsize="21600,21600" o:spt="202" path="m,l,21600r21600,l21600,xe">
              <v:stroke joinstyle="miter"/>
              <v:path gradientshapeok="t" o:connecttype="rect"/>
            </v:shapetype>
            <v:shape id="MSIPCMc9bb4938a0129960dd2b1891"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15B21B3" w14:textId="57A5922F" w:rsidR="007C1864" w:rsidRPr="007C1864" w:rsidRDefault="007C1864" w:rsidP="007C1864">
                    <w:pPr>
                      <w:rPr>
                        <w:rFonts w:ascii="Calibri" w:hAnsi="Calibri" w:cs="Calibri"/>
                        <w:color w:val="000000"/>
                        <w:sz w:val="14"/>
                      </w:rPr>
                    </w:pPr>
                    <w:r w:rsidRPr="007C1864">
                      <w:rPr>
                        <w:rFonts w:ascii="Calibri" w:hAnsi="Calibri" w:cs="Calibri"/>
                        <w:color w:val="000000"/>
                        <w:sz w:val="14"/>
                      </w:rPr>
                      <w:t>C2 General</w:t>
                    </w:r>
                  </w:p>
                </w:txbxContent>
              </v:textbox>
              <w10:wrap anchorx="page" anchory="page"/>
            </v:shape>
          </w:pict>
        </mc:Fallback>
      </mc:AlternateContent>
    </w:r>
    <w:r w:rsidR="000E68EC">
      <w:rPr>
        <w:rStyle w:val="PageNumber"/>
        <w:rFonts w:eastAsia="MS Gothic"/>
      </w:rPr>
      <w:t xml:space="preserve">- </w:t>
    </w:r>
    <w:r w:rsidR="000E68EC">
      <w:rPr>
        <w:rStyle w:val="PageNumber"/>
        <w:rFonts w:eastAsia="MS Gothic"/>
      </w:rPr>
      <w:fldChar w:fldCharType="begin"/>
    </w:r>
    <w:r w:rsidR="000E68EC">
      <w:rPr>
        <w:rStyle w:val="PageNumber"/>
        <w:rFonts w:eastAsia="MS Gothic"/>
      </w:rPr>
      <w:instrText xml:space="preserve"> PAGE </w:instrText>
    </w:r>
    <w:r w:rsidR="000E68EC">
      <w:rPr>
        <w:rStyle w:val="PageNumber"/>
        <w:rFonts w:eastAsia="MS Gothic"/>
      </w:rPr>
      <w:fldChar w:fldCharType="separate"/>
    </w:r>
    <w:r w:rsidR="000E68EC">
      <w:rPr>
        <w:rStyle w:val="PageNumber"/>
        <w:rFonts w:eastAsia="MS Gothic"/>
        <w:noProof/>
      </w:rPr>
      <w:t>11</w:t>
    </w:r>
    <w:r w:rsidR="000E68EC">
      <w:rPr>
        <w:rStyle w:val="PageNumber"/>
        <w:rFonts w:eastAsia="MS Gothic"/>
      </w:rPr>
      <w:fldChar w:fldCharType="end"/>
    </w:r>
    <w:r w:rsidR="000E68EC">
      <w:rPr>
        <w:rStyle w:val="PageNumber"/>
        <w:rFonts w:eastAsia="MS Gothic"/>
      </w:rPr>
      <w:t>/</w:t>
    </w:r>
    <w:r w:rsidR="000E68EC">
      <w:rPr>
        <w:rStyle w:val="PageNumber"/>
        <w:rFonts w:eastAsia="MS Gothic"/>
      </w:rPr>
      <w:fldChar w:fldCharType="begin"/>
    </w:r>
    <w:r w:rsidR="000E68EC">
      <w:rPr>
        <w:rStyle w:val="PageNumber"/>
        <w:rFonts w:eastAsia="MS Gothic"/>
      </w:rPr>
      <w:instrText xml:space="preserve"> NUMPAGES </w:instrText>
    </w:r>
    <w:r w:rsidR="000E68EC">
      <w:rPr>
        <w:rStyle w:val="PageNumber"/>
        <w:rFonts w:eastAsia="MS Gothic"/>
      </w:rPr>
      <w:fldChar w:fldCharType="separate"/>
    </w:r>
    <w:r w:rsidR="000E68EC">
      <w:rPr>
        <w:rStyle w:val="PageNumber"/>
        <w:rFonts w:eastAsia="MS Gothic"/>
        <w:noProof/>
      </w:rPr>
      <w:t>107</w:t>
    </w:r>
    <w:r w:rsidR="000E68EC">
      <w:rPr>
        <w:rStyle w:val="PageNumber"/>
        <w:rFonts w:eastAsia="MS Gothic"/>
      </w:rPr>
      <w:fldChar w:fldCharType="end"/>
    </w:r>
    <w:r w:rsidR="000E68EC">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8F2B" w14:textId="77777777" w:rsidR="006605EF" w:rsidRDefault="006605EF" w:rsidP="008E4C00">
      <w:r>
        <w:separator/>
      </w:r>
    </w:p>
  </w:footnote>
  <w:footnote w:type="continuationSeparator" w:id="0">
    <w:p w14:paraId="0F6F0CC0" w14:textId="77777777" w:rsidR="006605EF" w:rsidRDefault="006605EF" w:rsidP="008E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ListNumber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33702C"/>
    <w:multiLevelType w:val="hybridMultilevel"/>
    <w:tmpl w:val="381C01E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71697607">
    <w:abstractNumId w:val="23"/>
  </w:num>
  <w:num w:numId="2" w16cid:durableId="370957062">
    <w:abstractNumId w:val="11"/>
  </w:num>
  <w:num w:numId="3" w16cid:durableId="109668708">
    <w:abstractNumId w:val="27"/>
  </w:num>
  <w:num w:numId="4" w16cid:durableId="911235782">
    <w:abstractNumId w:val="4"/>
  </w:num>
  <w:num w:numId="5" w16cid:durableId="61371907">
    <w:abstractNumId w:val="6"/>
  </w:num>
  <w:num w:numId="6" w16cid:durableId="1254583414">
    <w:abstractNumId w:val="12"/>
  </w:num>
  <w:num w:numId="7" w16cid:durableId="1297756453">
    <w:abstractNumId w:val="21"/>
  </w:num>
  <w:num w:numId="8" w16cid:durableId="236598906">
    <w:abstractNumId w:val="15"/>
  </w:num>
  <w:num w:numId="9" w16cid:durableId="1729835659">
    <w:abstractNumId w:val="14"/>
  </w:num>
  <w:num w:numId="10" w16cid:durableId="110904928">
    <w:abstractNumId w:val="9"/>
  </w:num>
  <w:num w:numId="11" w16cid:durableId="879703305">
    <w:abstractNumId w:val="2"/>
  </w:num>
  <w:num w:numId="12" w16cid:durableId="1370108209">
    <w:abstractNumId w:val="19"/>
  </w:num>
  <w:num w:numId="13" w16cid:durableId="14998054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3577718">
    <w:abstractNumId w:val="5"/>
  </w:num>
  <w:num w:numId="15" w16cid:durableId="1306079632">
    <w:abstractNumId w:val="1"/>
  </w:num>
  <w:num w:numId="16" w16cid:durableId="1450318024">
    <w:abstractNumId w:val="8"/>
  </w:num>
  <w:num w:numId="17" w16cid:durableId="99374552">
    <w:abstractNumId w:val="24"/>
  </w:num>
  <w:num w:numId="18" w16cid:durableId="1763064517">
    <w:abstractNumId w:val="10"/>
  </w:num>
  <w:num w:numId="19" w16cid:durableId="320472463">
    <w:abstractNumId w:val="3"/>
  </w:num>
  <w:num w:numId="20" w16cid:durableId="1099913672">
    <w:abstractNumId w:val="7"/>
  </w:num>
  <w:num w:numId="21" w16cid:durableId="1214195432">
    <w:abstractNumId w:val="26"/>
  </w:num>
  <w:num w:numId="22" w16cid:durableId="1533958141">
    <w:abstractNumId w:val="18"/>
  </w:num>
  <w:num w:numId="23" w16cid:durableId="201290378">
    <w:abstractNumId w:val="13"/>
  </w:num>
  <w:num w:numId="24" w16cid:durableId="1093547158">
    <w:abstractNumId w:val="25"/>
  </w:num>
  <w:num w:numId="25" w16cid:durableId="1960912606">
    <w:abstractNumId w:val="0"/>
  </w:num>
  <w:num w:numId="26" w16cid:durableId="1508011267">
    <w:abstractNumId w:val="16"/>
  </w:num>
  <w:num w:numId="27" w16cid:durableId="105084597">
    <w:abstractNumId w:val="20"/>
  </w:num>
  <w:num w:numId="28" w16cid:durableId="826826318">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23"/>
    <w:rsid w:val="00025C9E"/>
    <w:rsid w:val="0005562A"/>
    <w:rsid w:val="00060010"/>
    <w:rsid w:val="00076C1B"/>
    <w:rsid w:val="000B072A"/>
    <w:rsid w:val="000B1747"/>
    <w:rsid w:val="000C0675"/>
    <w:rsid w:val="000C2DC3"/>
    <w:rsid w:val="000E64D5"/>
    <w:rsid w:val="000E68EC"/>
    <w:rsid w:val="00110BC3"/>
    <w:rsid w:val="001255C0"/>
    <w:rsid w:val="00145A46"/>
    <w:rsid w:val="0019039F"/>
    <w:rsid w:val="001A017E"/>
    <w:rsid w:val="001A1BDE"/>
    <w:rsid w:val="001C7DD5"/>
    <w:rsid w:val="00252F02"/>
    <w:rsid w:val="002878C5"/>
    <w:rsid w:val="002F324E"/>
    <w:rsid w:val="00345473"/>
    <w:rsid w:val="003933A7"/>
    <w:rsid w:val="003C1B64"/>
    <w:rsid w:val="00415FF7"/>
    <w:rsid w:val="00434753"/>
    <w:rsid w:val="00451923"/>
    <w:rsid w:val="00474BDB"/>
    <w:rsid w:val="004B199B"/>
    <w:rsid w:val="004C67DB"/>
    <w:rsid w:val="004E65F4"/>
    <w:rsid w:val="005014D0"/>
    <w:rsid w:val="00510491"/>
    <w:rsid w:val="00551E8E"/>
    <w:rsid w:val="005751E4"/>
    <w:rsid w:val="00600778"/>
    <w:rsid w:val="00606161"/>
    <w:rsid w:val="006605EF"/>
    <w:rsid w:val="00663EBE"/>
    <w:rsid w:val="006A2445"/>
    <w:rsid w:val="006C3E16"/>
    <w:rsid w:val="006E28F2"/>
    <w:rsid w:val="006E2C01"/>
    <w:rsid w:val="0074425C"/>
    <w:rsid w:val="0076225A"/>
    <w:rsid w:val="0079325C"/>
    <w:rsid w:val="007C1864"/>
    <w:rsid w:val="00833845"/>
    <w:rsid w:val="0085284B"/>
    <w:rsid w:val="008E4C00"/>
    <w:rsid w:val="00916933"/>
    <w:rsid w:val="00927522"/>
    <w:rsid w:val="009667E6"/>
    <w:rsid w:val="009733BF"/>
    <w:rsid w:val="00990EE2"/>
    <w:rsid w:val="00995296"/>
    <w:rsid w:val="009A1E4D"/>
    <w:rsid w:val="009A2E36"/>
    <w:rsid w:val="009D07FA"/>
    <w:rsid w:val="00A0078E"/>
    <w:rsid w:val="00A21765"/>
    <w:rsid w:val="00AB7B6B"/>
    <w:rsid w:val="00AD76DC"/>
    <w:rsid w:val="00B2490C"/>
    <w:rsid w:val="00B30819"/>
    <w:rsid w:val="00B37FA0"/>
    <w:rsid w:val="00B4543F"/>
    <w:rsid w:val="00B7505D"/>
    <w:rsid w:val="00B7508F"/>
    <w:rsid w:val="00B95D17"/>
    <w:rsid w:val="00BE303E"/>
    <w:rsid w:val="00C020AF"/>
    <w:rsid w:val="00C26F4E"/>
    <w:rsid w:val="00C34279"/>
    <w:rsid w:val="00C528F6"/>
    <w:rsid w:val="00C63826"/>
    <w:rsid w:val="00C8082E"/>
    <w:rsid w:val="00C85940"/>
    <w:rsid w:val="00CA3194"/>
    <w:rsid w:val="00CB114A"/>
    <w:rsid w:val="00CD695B"/>
    <w:rsid w:val="00CF0A0B"/>
    <w:rsid w:val="00D612CF"/>
    <w:rsid w:val="00D654A8"/>
    <w:rsid w:val="00D94A55"/>
    <w:rsid w:val="00DA2FCC"/>
    <w:rsid w:val="00E664BB"/>
    <w:rsid w:val="00E9198C"/>
    <w:rsid w:val="00EB0AB7"/>
    <w:rsid w:val="00ED0926"/>
    <w:rsid w:val="00EE3EF1"/>
    <w:rsid w:val="00F43402"/>
    <w:rsid w:val="00F4384F"/>
    <w:rsid w:val="00F60BAF"/>
    <w:rsid w:val="00F75AE2"/>
    <w:rsid w:val="00FC6B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239164E"/>
  <w15:chartTrackingRefBased/>
  <w15:docId w15:val="{82D12BA8-CD7A-461C-B9FB-A8FB8149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923"/>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Normal"/>
    <w:link w:val="Heading1Char"/>
    <w:qFormat/>
    <w:rsid w:val="00451923"/>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Heading 2 3GPP,Head 2,l2,TitreProp,ITT t2,PA Major Section,Livello 2"/>
    <w:basedOn w:val="Normal"/>
    <w:next w:val="Normal"/>
    <w:link w:val="Heading2Char2"/>
    <w:qFormat/>
    <w:rsid w:val="00451923"/>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qFormat/>
    <w:rsid w:val="00451923"/>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451923"/>
    <w:pPr>
      <w:keepNext/>
      <w:jc w:val="right"/>
      <w:outlineLvl w:val="3"/>
    </w:pPr>
    <w:rPr>
      <w:rFonts w:ascii="Arial" w:hAnsi="Arial"/>
      <w:i/>
    </w:rPr>
  </w:style>
  <w:style w:type="paragraph" w:styleId="Heading5">
    <w:name w:val="heading 5"/>
    <w:aliases w:val="H5,h5,Heading5,标题 51,Head5,M5,mh2,Module heading 2,heading 8,Numbered Sub-list,Heading 81"/>
    <w:basedOn w:val="Normal"/>
    <w:next w:val="Normal"/>
    <w:link w:val="Heading5Char"/>
    <w:qFormat/>
    <w:rsid w:val="00451923"/>
    <w:pPr>
      <w:keepNext/>
      <w:spacing w:line="360" w:lineRule="auto"/>
      <w:outlineLvl w:val="4"/>
    </w:pPr>
    <w:rPr>
      <w:sz w:val="26"/>
      <w:u w:val="single"/>
    </w:rPr>
  </w:style>
  <w:style w:type="paragraph" w:styleId="Heading6">
    <w:name w:val="heading 6"/>
    <w:basedOn w:val="Normal"/>
    <w:next w:val="Normal"/>
    <w:link w:val="Heading6Char"/>
    <w:qFormat/>
    <w:rsid w:val="00451923"/>
    <w:pPr>
      <w:spacing w:before="240" w:after="60"/>
      <w:outlineLvl w:val="5"/>
    </w:pPr>
    <w:rPr>
      <w:i/>
      <w:sz w:val="22"/>
    </w:rPr>
  </w:style>
  <w:style w:type="paragraph" w:styleId="Heading7">
    <w:name w:val="heading 7"/>
    <w:basedOn w:val="Normal"/>
    <w:next w:val="Normal"/>
    <w:link w:val="Heading7Char"/>
    <w:qFormat/>
    <w:rsid w:val="00451923"/>
    <w:pPr>
      <w:spacing w:before="240" w:after="60"/>
      <w:outlineLvl w:val="6"/>
    </w:pPr>
    <w:rPr>
      <w:rFonts w:ascii="Arial" w:hAnsi="Arial"/>
    </w:rPr>
  </w:style>
  <w:style w:type="paragraph" w:styleId="Heading8">
    <w:name w:val="heading 8"/>
    <w:aliases w:val="Table Heading"/>
    <w:basedOn w:val="Normal"/>
    <w:next w:val="Normal"/>
    <w:link w:val="Heading8Char"/>
    <w:qFormat/>
    <w:rsid w:val="00451923"/>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5192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heading 1 Char,h17 Char,h111 Char,h121 Char,h131 Char,h141 Char,h151 Char,h161 Char,h18 Char"/>
    <w:basedOn w:val="DefaultParagraphFont"/>
    <w:link w:val="Heading1"/>
    <w:qFormat/>
    <w:rsid w:val="00451923"/>
    <w:rPr>
      <w:rFonts w:ascii="Arial" w:eastAsia="MS Gothic" w:hAnsi="Arial" w:cs="Times New Roman"/>
      <w:kern w:val="28"/>
      <w:sz w:val="28"/>
      <w:szCs w:val="20"/>
      <w:lang w:eastAsia="ja-JP"/>
    </w:rPr>
  </w:style>
  <w:style w:type="character" w:customStyle="1" w:styleId="Heading2Char">
    <w:name w:val="Heading 2 Char"/>
    <w:basedOn w:val="DefaultParagraphFont"/>
    <w:uiPriority w:val="9"/>
    <w:semiHidden/>
    <w:rsid w:val="00451923"/>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aliases w:val="Underrubrik2 Char1,H3 Char1,no break Char1,Memo Heading 3 Char1,h3 Char,hello Char,Titre 3 Car Char,no break Car Char,H3 Car Char,Underrubrik2 Car Char,h3 Car Char,Memo Heading 3 Car Char,hello Car Char,Heading 3 Char Car Char,3 Char"/>
    <w:basedOn w:val="DefaultParagraphFont"/>
    <w:link w:val="Heading3"/>
    <w:qFormat/>
    <w:rsid w:val="00451923"/>
    <w:rPr>
      <w:rFonts w:ascii="Arial" w:eastAsia="MS Gothic" w:hAnsi="Arial" w:cs="Times New Roman"/>
      <w:sz w:val="24"/>
      <w:szCs w:val="20"/>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451923"/>
    <w:rPr>
      <w:rFonts w:ascii="Arial" w:eastAsia="MS Gothic" w:hAnsi="Arial" w:cs="Times New Roman"/>
      <w:i/>
      <w:sz w:val="24"/>
      <w:szCs w:val="20"/>
      <w:lang w:eastAsia="ja-JP"/>
    </w:rPr>
  </w:style>
  <w:style w:type="character" w:customStyle="1" w:styleId="Heading5Char">
    <w:name w:val="Heading 5 Char"/>
    <w:aliases w:val="H5 Char1,h5 Char,Heading5 Char,标题 51 Char,Head5 Char,M5 Char,mh2 Char,Module heading 2 Char,heading 8 Char,Numbered Sub-list Char,Heading 81 Char"/>
    <w:basedOn w:val="DefaultParagraphFont"/>
    <w:link w:val="Heading5"/>
    <w:qFormat/>
    <w:rsid w:val="00451923"/>
    <w:rPr>
      <w:rFonts w:ascii="Times New Roman" w:eastAsia="MS Gothic" w:hAnsi="Times New Roman" w:cs="Times New Roman"/>
      <w:sz w:val="26"/>
      <w:szCs w:val="20"/>
      <w:u w:val="single"/>
      <w:lang w:eastAsia="ja-JP"/>
    </w:rPr>
  </w:style>
  <w:style w:type="character" w:customStyle="1" w:styleId="Heading6Char">
    <w:name w:val="Heading 6 Char"/>
    <w:basedOn w:val="DefaultParagraphFont"/>
    <w:link w:val="Heading6"/>
    <w:qFormat/>
    <w:rsid w:val="00451923"/>
    <w:rPr>
      <w:rFonts w:ascii="Times New Roman" w:eastAsia="MS Gothic" w:hAnsi="Times New Roman" w:cs="Times New Roman"/>
      <w:i/>
      <w:szCs w:val="20"/>
      <w:lang w:eastAsia="ja-JP"/>
    </w:rPr>
  </w:style>
  <w:style w:type="character" w:customStyle="1" w:styleId="Heading7Char">
    <w:name w:val="Heading 7 Char"/>
    <w:basedOn w:val="DefaultParagraphFont"/>
    <w:link w:val="Heading7"/>
    <w:qFormat/>
    <w:rsid w:val="00451923"/>
    <w:rPr>
      <w:rFonts w:ascii="Arial" w:eastAsia="MS Gothic" w:hAnsi="Arial" w:cs="Times New Roman"/>
      <w:sz w:val="24"/>
      <w:szCs w:val="20"/>
      <w:lang w:eastAsia="ja-JP"/>
    </w:rPr>
  </w:style>
  <w:style w:type="character" w:customStyle="1" w:styleId="Heading8Char">
    <w:name w:val="Heading 8 Char"/>
    <w:aliases w:val="Table Heading Char1"/>
    <w:basedOn w:val="DefaultParagraphFont"/>
    <w:link w:val="Heading8"/>
    <w:qFormat/>
    <w:rsid w:val="00451923"/>
    <w:rPr>
      <w:rFonts w:ascii="Arial" w:eastAsia="MS Gothic" w:hAnsi="Arial" w:cs="Times New Roman"/>
      <w:i/>
      <w:sz w:val="24"/>
      <w:szCs w:val="20"/>
      <w:lang w:eastAsia="ja-JP"/>
    </w:rPr>
  </w:style>
  <w:style w:type="character" w:customStyle="1" w:styleId="Heading9Char">
    <w:name w:val="Heading 9 Char"/>
    <w:aliases w:val="Figure Heading Char1,FH Char1"/>
    <w:basedOn w:val="DefaultParagraphFont"/>
    <w:link w:val="Heading9"/>
    <w:qFormat/>
    <w:rsid w:val="00451923"/>
    <w:rPr>
      <w:rFonts w:ascii="Arial" w:eastAsia="MS Gothic" w:hAnsi="Arial" w:cs="Times New Roman"/>
      <w:b/>
      <w:i/>
      <w:sz w:val="18"/>
      <w:szCs w:val="20"/>
      <w:lang w:eastAsia="ja-JP"/>
    </w:rPr>
  </w:style>
  <w:style w:type="paragraph" w:customStyle="1" w:styleId="Heading1unnumbered">
    <w:name w:val="Heading 1 unnumbered"/>
    <w:basedOn w:val="Heading1"/>
    <w:next w:val="BodyText"/>
    <w:uiPriority w:val="99"/>
    <w:qFormat/>
    <w:rsid w:val="0045192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451923"/>
    <w:pPr>
      <w:spacing w:after="120"/>
    </w:pPr>
  </w:style>
  <w:style w:type="character" w:customStyle="1" w:styleId="BodyTextChar">
    <w:name w:val="Body Text Char"/>
    <w:basedOn w:val="DefaultParagraphFont"/>
    <w:link w:val="BodyText"/>
    <w:qFormat/>
    <w:rsid w:val="00451923"/>
    <w:rPr>
      <w:rFonts w:ascii="Times New Roman" w:eastAsia="MS Gothic" w:hAnsi="Times New Roman" w:cs="Times New Roman"/>
      <w:sz w:val="24"/>
      <w:szCs w:val="20"/>
      <w:lang w:eastAsia="ja-JP"/>
    </w:rPr>
  </w:style>
  <w:style w:type="paragraph" w:styleId="BodyTextIndent">
    <w:name w:val="Body Text Indent"/>
    <w:basedOn w:val="Normal"/>
    <w:link w:val="BodyTextIndentChar"/>
    <w:uiPriority w:val="99"/>
    <w:qFormat/>
    <w:rsid w:val="00451923"/>
    <w:pPr>
      <w:ind w:left="360"/>
    </w:pPr>
  </w:style>
  <w:style w:type="character" w:customStyle="1" w:styleId="BodyTextIndentChar">
    <w:name w:val="Body Text Indent Char"/>
    <w:basedOn w:val="DefaultParagraphFont"/>
    <w:link w:val="BodyTextIndent"/>
    <w:uiPriority w:val="99"/>
    <w:rsid w:val="00451923"/>
    <w:rPr>
      <w:rFonts w:ascii="Times New Roman" w:eastAsia="MS Gothic" w:hAnsi="Times New Roman" w:cs="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451923"/>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451923"/>
    <w:rPr>
      <w:rFonts w:ascii="Arial" w:eastAsia="MS Mincho" w:hAnsi="Arial" w:cs="Times New Roman"/>
      <w:b/>
      <w:noProof/>
      <w:sz w:val="18"/>
      <w:szCs w:val="20"/>
      <w:lang w:eastAsia="ja-JP"/>
    </w:rPr>
  </w:style>
  <w:style w:type="paragraph" w:styleId="DocumentMap">
    <w:name w:val="Document Map"/>
    <w:basedOn w:val="Normal"/>
    <w:link w:val="DocumentMapChar"/>
    <w:qFormat/>
    <w:rsid w:val="00451923"/>
    <w:pPr>
      <w:shd w:val="clear" w:color="auto" w:fill="000080"/>
    </w:pPr>
    <w:rPr>
      <w:rFonts w:ascii="Tahoma" w:hAnsi="Tahoma"/>
    </w:rPr>
  </w:style>
  <w:style w:type="character" w:customStyle="1" w:styleId="DocumentMapChar">
    <w:name w:val="Document Map Char"/>
    <w:basedOn w:val="DefaultParagraphFont"/>
    <w:link w:val="DocumentMap"/>
    <w:qFormat/>
    <w:rsid w:val="00451923"/>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451923"/>
    <w:rPr>
      <w:rFonts w:ascii="Courier New" w:hAnsi="Courier New"/>
    </w:rPr>
  </w:style>
  <w:style w:type="character" w:customStyle="1" w:styleId="PlainTextChar">
    <w:name w:val="Plain Text Char"/>
    <w:basedOn w:val="DefaultParagraphFont"/>
    <w:link w:val="PlainText"/>
    <w:uiPriority w:val="99"/>
    <w:qFormat/>
    <w:rsid w:val="00451923"/>
    <w:rPr>
      <w:rFonts w:ascii="Courier New" w:eastAsia="MS Gothic" w:hAnsi="Courier New" w:cs="Times New Roman"/>
      <w:sz w:val="24"/>
      <w:szCs w:val="20"/>
      <w:lang w:eastAsia="ja-JP"/>
    </w:rPr>
  </w:style>
  <w:style w:type="paragraph" w:customStyle="1" w:styleId="ZT">
    <w:name w:val="ZT"/>
    <w:qFormat/>
    <w:rsid w:val="00451923"/>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qFormat/>
    <w:rsid w:val="00451923"/>
  </w:style>
  <w:style w:type="paragraph" w:customStyle="1" w:styleId="TF">
    <w:name w:val="TF"/>
    <w:basedOn w:val="TH"/>
    <w:link w:val="TFChar"/>
    <w:qFormat/>
    <w:rsid w:val="00451923"/>
    <w:pPr>
      <w:keepNext w:val="0"/>
      <w:spacing w:before="0" w:after="240"/>
    </w:pPr>
  </w:style>
  <w:style w:type="paragraph" w:customStyle="1" w:styleId="TH">
    <w:name w:val="TH"/>
    <w:basedOn w:val="Normal"/>
    <w:link w:val="THChar"/>
    <w:qFormat/>
    <w:rsid w:val="00451923"/>
    <w:pPr>
      <w:keepNext/>
      <w:keepLines/>
      <w:spacing w:before="60" w:after="180"/>
      <w:jc w:val="center"/>
    </w:pPr>
    <w:rPr>
      <w:rFonts w:ascii="Arial" w:hAnsi="Arial"/>
      <w:b/>
    </w:rPr>
  </w:style>
  <w:style w:type="character" w:customStyle="1" w:styleId="THChar">
    <w:name w:val="TH Char"/>
    <w:link w:val="TH"/>
    <w:qFormat/>
    <w:rsid w:val="00451923"/>
    <w:rPr>
      <w:rFonts w:ascii="Arial" w:eastAsia="MS Gothic" w:hAnsi="Arial" w:cs="Times New Roman"/>
      <w:b/>
      <w:sz w:val="24"/>
      <w:szCs w:val="20"/>
      <w:lang w:eastAsia="ja-JP"/>
    </w:rPr>
  </w:style>
  <w:style w:type="paragraph" w:customStyle="1" w:styleId="B1">
    <w:name w:val="B1"/>
    <w:basedOn w:val="List"/>
    <w:link w:val="B1Char"/>
    <w:qFormat/>
    <w:rsid w:val="00451923"/>
  </w:style>
  <w:style w:type="paragraph" w:styleId="List">
    <w:name w:val="List"/>
    <w:basedOn w:val="Normal"/>
    <w:qFormat/>
    <w:rsid w:val="00451923"/>
    <w:pPr>
      <w:spacing w:after="180"/>
      <w:ind w:left="568" w:hanging="284"/>
    </w:pPr>
  </w:style>
  <w:style w:type="character" w:customStyle="1" w:styleId="B1Char">
    <w:name w:val="B1 Char"/>
    <w:link w:val="B1"/>
    <w:rsid w:val="00451923"/>
    <w:rPr>
      <w:rFonts w:ascii="Times New Roman" w:eastAsia="MS Gothic" w:hAnsi="Times New Roman" w:cs="Times New Roman"/>
      <w:sz w:val="24"/>
      <w:szCs w:val="20"/>
      <w:lang w:eastAsia="ja-JP"/>
    </w:rPr>
  </w:style>
  <w:style w:type="paragraph" w:customStyle="1" w:styleId="EQ">
    <w:name w:val="EQ"/>
    <w:basedOn w:val="Normal"/>
    <w:next w:val="Normal"/>
    <w:qFormat/>
    <w:rsid w:val="00451923"/>
    <w:pPr>
      <w:keepLines/>
      <w:tabs>
        <w:tab w:val="center" w:pos="4536"/>
        <w:tab w:val="right" w:pos="9072"/>
      </w:tabs>
      <w:spacing w:after="180"/>
    </w:pPr>
    <w:rPr>
      <w:noProof/>
    </w:rPr>
  </w:style>
  <w:style w:type="paragraph" w:customStyle="1" w:styleId="lptext">
    <w:name w:val="lˆptext"/>
    <w:basedOn w:val="Normal"/>
    <w:uiPriority w:val="99"/>
    <w:qFormat/>
    <w:rsid w:val="00451923"/>
    <w:pPr>
      <w:spacing w:before="100" w:after="100"/>
      <w:ind w:left="860"/>
    </w:pPr>
    <w:rPr>
      <w:rFonts w:ascii="Times" w:hAnsi="Times"/>
    </w:rPr>
  </w:style>
  <w:style w:type="character" w:styleId="FootnoteReference">
    <w:name w:val="footnote reference"/>
    <w:qFormat/>
    <w:rsid w:val="00451923"/>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451923"/>
    <w:pPr>
      <w:keepLines/>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451923"/>
    <w:rPr>
      <w:rFonts w:ascii="Times New Roman" w:eastAsia="MS Gothic" w:hAnsi="Times New Roman" w:cs="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451923"/>
    <w:pPr>
      <w:spacing w:before="120" w:after="120"/>
    </w:pPr>
    <w:rPr>
      <w:b/>
    </w:rPr>
  </w:style>
  <w:style w:type="paragraph" w:customStyle="1" w:styleId="a">
    <w:name w:val="佐藤２"/>
    <w:basedOn w:val="Normal"/>
    <w:uiPriority w:val="99"/>
    <w:qFormat/>
    <w:rsid w:val="00451923"/>
    <w:pPr>
      <w:numPr>
        <w:numId w:val="2"/>
      </w:numPr>
      <w:spacing w:after="180"/>
    </w:pPr>
  </w:style>
  <w:style w:type="paragraph" w:styleId="BodyTextIndent2">
    <w:name w:val="Body Text Indent 2"/>
    <w:basedOn w:val="Normal"/>
    <w:link w:val="BodyTextIndent2Char"/>
    <w:uiPriority w:val="99"/>
    <w:qFormat/>
    <w:rsid w:val="0045192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rsid w:val="00451923"/>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qFormat/>
    <w:rsid w:val="00451923"/>
    <w:pPr>
      <w:tabs>
        <w:tab w:val="clear" w:pos="360"/>
      </w:tabs>
      <w:spacing w:after="60"/>
      <w:ind w:left="1080" w:hanging="357"/>
    </w:pPr>
    <w:rPr>
      <w:rFonts w:ascii="Arial" w:hAnsi="Arial"/>
    </w:rPr>
  </w:style>
  <w:style w:type="paragraph" w:styleId="ListBullet">
    <w:name w:val="List Bullet"/>
    <w:basedOn w:val="Normal"/>
    <w:autoRedefine/>
    <w:qFormat/>
    <w:rsid w:val="00451923"/>
    <w:pPr>
      <w:tabs>
        <w:tab w:val="num" w:pos="360"/>
      </w:tabs>
      <w:ind w:left="360" w:hanging="360"/>
    </w:pPr>
  </w:style>
  <w:style w:type="paragraph" w:customStyle="1" w:styleId="ListBulletLast">
    <w:name w:val="List Bullet Last"/>
    <w:aliases w:val="lbl"/>
    <w:basedOn w:val="ListBullet"/>
    <w:next w:val="BodyText"/>
    <w:uiPriority w:val="99"/>
    <w:qFormat/>
    <w:rsid w:val="00451923"/>
    <w:pPr>
      <w:tabs>
        <w:tab w:val="clear" w:pos="360"/>
      </w:tabs>
      <w:spacing w:after="240"/>
      <w:ind w:left="714" w:hanging="357"/>
    </w:pPr>
    <w:rPr>
      <w:rFonts w:ascii="Arial" w:hAnsi="Arial"/>
    </w:rPr>
  </w:style>
  <w:style w:type="paragraph" w:styleId="Footer">
    <w:name w:val="footer"/>
    <w:basedOn w:val="Normal"/>
    <w:link w:val="FooterChar"/>
    <w:qFormat/>
    <w:rsid w:val="00451923"/>
    <w:pPr>
      <w:tabs>
        <w:tab w:val="center" w:pos="4536"/>
        <w:tab w:val="right" w:pos="9072"/>
      </w:tabs>
      <w:spacing w:before="120"/>
    </w:pPr>
    <w:rPr>
      <w:lang w:val="de-DE"/>
    </w:rPr>
  </w:style>
  <w:style w:type="character" w:customStyle="1" w:styleId="FooterChar">
    <w:name w:val="Footer Char"/>
    <w:basedOn w:val="DefaultParagraphFont"/>
    <w:link w:val="Footer"/>
    <w:qFormat/>
    <w:rsid w:val="00451923"/>
    <w:rPr>
      <w:rFonts w:ascii="Times New Roman" w:eastAsia="MS Gothic" w:hAnsi="Times New Roman" w:cs="Times New Roman"/>
      <w:sz w:val="24"/>
      <w:szCs w:val="20"/>
      <w:lang w:val="de-DE" w:eastAsia="ja-JP"/>
    </w:rPr>
  </w:style>
  <w:style w:type="paragraph" w:styleId="List2">
    <w:name w:val="List 2"/>
    <w:basedOn w:val="List"/>
    <w:qFormat/>
    <w:rsid w:val="00451923"/>
    <w:pPr>
      <w:ind w:left="851"/>
    </w:pPr>
  </w:style>
  <w:style w:type="paragraph" w:customStyle="1" w:styleId="TitleText">
    <w:name w:val="Title Text"/>
    <w:basedOn w:val="Normal"/>
    <w:next w:val="Normal"/>
    <w:uiPriority w:val="99"/>
    <w:qFormat/>
    <w:rsid w:val="00451923"/>
    <w:pPr>
      <w:spacing w:after="220"/>
    </w:pPr>
    <w:rPr>
      <w:rFonts w:ascii="Arial" w:hAnsi="Arial"/>
      <w:b/>
      <w:sz w:val="22"/>
    </w:rPr>
  </w:style>
  <w:style w:type="paragraph" w:styleId="Title">
    <w:name w:val="Title"/>
    <w:basedOn w:val="Normal"/>
    <w:link w:val="TitleChar"/>
    <w:uiPriority w:val="99"/>
    <w:qFormat/>
    <w:rsid w:val="00451923"/>
    <w:pPr>
      <w:jc w:val="center"/>
    </w:pPr>
    <w:rPr>
      <w:rFonts w:ascii="Arial" w:hAnsi="Arial"/>
      <w:b/>
    </w:rPr>
  </w:style>
  <w:style w:type="character" w:customStyle="1" w:styleId="TitleChar">
    <w:name w:val="Title Char"/>
    <w:basedOn w:val="DefaultParagraphFont"/>
    <w:link w:val="Title"/>
    <w:uiPriority w:val="99"/>
    <w:rsid w:val="00451923"/>
    <w:rPr>
      <w:rFonts w:ascii="Arial" w:eastAsia="MS Gothic" w:hAnsi="Arial" w:cs="Times New Roman"/>
      <w:b/>
      <w:sz w:val="24"/>
      <w:szCs w:val="20"/>
      <w:lang w:eastAsia="ja-JP"/>
    </w:rPr>
  </w:style>
  <w:style w:type="paragraph" w:styleId="TableofFigures">
    <w:name w:val="table of figures"/>
    <w:basedOn w:val="TOC1"/>
    <w:next w:val="Normal"/>
    <w:uiPriority w:val="99"/>
    <w:qFormat/>
    <w:rsid w:val="00451923"/>
    <w:pPr>
      <w:tabs>
        <w:tab w:val="right" w:leader="dot" w:pos="9360"/>
      </w:tabs>
      <w:spacing w:before="120" w:after="120"/>
    </w:pPr>
    <w:rPr>
      <w:caps/>
    </w:rPr>
  </w:style>
  <w:style w:type="paragraph" w:styleId="TOC1">
    <w:name w:val="toc 1"/>
    <w:basedOn w:val="Normal"/>
    <w:next w:val="Normal"/>
    <w:autoRedefine/>
    <w:uiPriority w:val="39"/>
    <w:qFormat/>
    <w:rsid w:val="00451923"/>
  </w:style>
  <w:style w:type="character" w:styleId="PageNumber">
    <w:name w:val="page number"/>
    <w:qFormat/>
    <w:rsid w:val="00451923"/>
    <w:rPr>
      <w:rFonts w:eastAsia="Times New Roman"/>
      <w:noProof w:val="0"/>
      <w:kern w:val="2"/>
      <w:sz w:val="21"/>
      <w:lang w:val="en-GB"/>
    </w:rPr>
  </w:style>
  <w:style w:type="paragraph" w:styleId="BodyText3">
    <w:name w:val="Body Text 3"/>
    <w:basedOn w:val="Normal"/>
    <w:link w:val="BodyText3Char"/>
    <w:uiPriority w:val="99"/>
    <w:qFormat/>
    <w:rsid w:val="00451923"/>
    <w:pPr>
      <w:jc w:val="both"/>
    </w:pPr>
  </w:style>
  <w:style w:type="character" w:customStyle="1" w:styleId="BodyText3Char">
    <w:name w:val="Body Text 3 Char"/>
    <w:basedOn w:val="DefaultParagraphFont"/>
    <w:link w:val="BodyText3"/>
    <w:uiPriority w:val="99"/>
    <w:rsid w:val="00451923"/>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45192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451923"/>
    <w:pPr>
      <w:spacing w:after="240"/>
      <w:jc w:val="both"/>
    </w:pPr>
    <w:rPr>
      <w:lang w:val="en-US"/>
    </w:rPr>
  </w:style>
  <w:style w:type="paragraph" w:customStyle="1" w:styleId="textintend1">
    <w:name w:val="text intend 1"/>
    <w:basedOn w:val="text"/>
    <w:uiPriority w:val="99"/>
    <w:qFormat/>
    <w:rsid w:val="00451923"/>
    <w:pPr>
      <w:numPr>
        <w:numId w:val="1"/>
      </w:numPr>
      <w:spacing w:after="120"/>
    </w:pPr>
  </w:style>
  <w:style w:type="paragraph" w:customStyle="1" w:styleId="shortcode">
    <w:name w:val="shortcode"/>
    <w:basedOn w:val="BodyText"/>
    <w:uiPriority w:val="99"/>
    <w:qFormat/>
    <w:rsid w:val="004519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451923"/>
    <w:pPr>
      <w:overflowPunct w:val="0"/>
      <w:autoSpaceDE w:val="0"/>
      <w:autoSpaceDN w:val="0"/>
      <w:adjustRightInd w:val="0"/>
      <w:textAlignment w:val="baseline"/>
    </w:pPr>
  </w:style>
  <w:style w:type="paragraph" w:customStyle="1" w:styleId="B3">
    <w:name w:val="B3"/>
    <w:basedOn w:val="List3"/>
    <w:link w:val="B3Char"/>
    <w:qFormat/>
    <w:rsid w:val="00451923"/>
    <w:pPr>
      <w:overflowPunct w:val="0"/>
      <w:autoSpaceDE w:val="0"/>
      <w:autoSpaceDN w:val="0"/>
      <w:adjustRightInd w:val="0"/>
      <w:spacing w:after="180"/>
      <w:ind w:leftChars="0" w:left="1135" w:firstLineChars="0" w:hanging="284"/>
      <w:textAlignment w:val="baseline"/>
    </w:pPr>
  </w:style>
  <w:style w:type="paragraph" w:styleId="List3">
    <w:name w:val="List 3"/>
    <w:basedOn w:val="Normal"/>
    <w:qFormat/>
    <w:rsid w:val="00451923"/>
    <w:pPr>
      <w:ind w:leftChars="400" w:left="100" w:hangingChars="200" w:hanging="200"/>
    </w:pPr>
  </w:style>
  <w:style w:type="paragraph" w:customStyle="1" w:styleId="RecCCITT">
    <w:name w:val="Rec_CCITT_#"/>
    <w:basedOn w:val="Normal"/>
    <w:uiPriority w:val="99"/>
    <w:qFormat/>
    <w:rsid w:val="00451923"/>
    <w:pPr>
      <w:keepNext/>
      <w:keepLines/>
      <w:spacing w:after="180"/>
    </w:pPr>
    <w:rPr>
      <w:b/>
    </w:rPr>
  </w:style>
  <w:style w:type="character" w:styleId="Hyperlink">
    <w:name w:val="Hyperlink"/>
    <w:uiPriority w:val="99"/>
    <w:qFormat/>
    <w:rsid w:val="00451923"/>
    <w:rPr>
      <w:rFonts w:eastAsia="Times New Roman"/>
      <w:noProof w:val="0"/>
      <w:color w:val="0000FF"/>
      <w:kern w:val="2"/>
      <w:sz w:val="21"/>
      <w:u w:val="single"/>
      <w:lang w:val="en-GB"/>
    </w:rPr>
  </w:style>
  <w:style w:type="character" w:styleId="FollowedHyperlink">
    <w:name w:val="FollowedHyperlink"/>
    <w:qFormat/>
    <w:rsid w:val="00451923"/>
    <w:rPr>
      <w:rFonts w:eastAsia="Times New Roman"/>
      <w:noProof w:val="0"/>
      <w:color w:val="800080"/>
      <w:kern w:val="2"/>
      <w:sz w:val="21"/>
      <w:u w:val="single"/>
      <w:lang w:val="en-GB"/>
    </w:rPr>
  </w:style>
  <w:style w:type="character" w:styleId="CommentReference">
    <w:name w:val="annotation reference"/>
    <w:qFormat/>
    <w:rsid w:val="00451923"/>
    <w:rPr>
      <w:rFonts w:eastAsia="Times New Roman"/>
      <w:noProof w:val="0"/>
      <w:kern w:val="2"/>
      <w:sz w:val="16"/>
      <w:lang w:val="en-GB"/>
    </w:rPr>
  </w:style>
  <w:style w:type="paragraph" w:styleId="BalloonText">
    <w:name w:val="Balloon Text"/>
    <w:basedOn w:val="Normal"/>
    <w:link w:val="BalloonTextChar"/>
    <w:qFormat/>
    <w:rsid w:val="00451923"/>
    <w:rPr>
      <w:rFonts w:ascii="Arial" w:hAnsi="Arial"/>
      <w:sz w:val="18"/>
    </w:rPr>
  </w:style>
  <w:style w:type="character" w:customStyle="1" w:styleId="BalloonTextChar">
    <w:name w:val="Balloon Text Char"/>
    <w:basedOn w:val="DefaultParagraphFont"/>
    <w:link w:val="BalloonText"/>
    <w:qFormat/>
    <w:rsid w:val="00451923"/>
    <w:rPr>
      <w:rFonts w:ascii="Arial" w:eastAsia="MS Gothic" w:hAnsi="Arial" w:cs="Times New Roman"/>
      <w:sz w:val="18"/>
      <w:szCs w:val="20"/>
      <w:lang w:eastAsia="ja-JP"/>
    </w:rPr>
  </w:style>
  <w:style w:type="paragraph" w:customStyle="1" w:styleId="Reference">
    <w:name w:val="Reference"/>
    <w:basedOn w:val="Normal"/>
    <w:qFormat/>
    <w:rsid w:val="0045192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451923"/>
    <w:rPr>
      <w:sz w:val="20"/>
    </w:rPr>
  </w:style>
  <w:style w:type="character" w:customStyle="1" w:styleId="CommentTextChar">
    <w:name w:val="Comment Text Char"/>
    <w:basedOn w:val="DefaultParagraphFont"/>
    <w:link w:val="CommentText"/>
    <w:uiPriority w:val="99"/>
    <w:qFormat/>
    <w:rsid w:val="00451923"/>
    <w:rPr>
      <w:rFonts w:ascii="Times New Roman" w:eastAsia="MS Gothic" w:hAnsi="Times New Roman" w:cs="Times New Roman"/>
      <w:sz w:val="20"/>
      <w:szCs w:val="20"/>
      <w:lang w:eastAsia="ja-JP"/>
    </w:rPr>
  </w:style>
  <w:style w:type="paragraph" w:customStyle="1" w:styleId="HTMLBody">
    <w:name w:val="HTML Body"/>
    <w:uiPriority w:val="99"/>
    <w:qFormat/>
    <w:rsid w:val="00451923"/>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3GPP Caption Table (文字),cap Char Char Char Char Char Char Char (文字),Caption Char2 (文字),Caption Char Char Char (文字),fighead2 (文字)"/>
    <w:qFormat/>
    <w:rsid w:val="00451923"/>
    <w:rPr>
      <w:rFonts w:eastAsia="MS Gothic"/>
      <w:b/>
      <w:noProof w:val="0"/>
      <w:kern w:val="2"/>
      <w:sz w:val="24"/>
      <w:lang w:val="en-GB"/>
    </w:rPr>
  </w:style>
  <w:style w:type="paragraph" w:customStyle="1" w:styleId="Normal1CharChar">
    <w:name w:val="Normal1 Char Char"/>
    <w:uiPriority w:val="99"/>
    <w:qFormat/>
    <w:rsid w:val="00451923"/>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styleId="CommentSubject">
    <w:name w:val="annotation subject"/>
    <w:basedOn w:val="CommentText"/>
    <w:next w:val="CommentText"/>
    <w:link w:val="CommentSubjectChar"/>
    <w:qFormat/>
    <w:rsid w:val="00451923"/>
    <w:rPr>
      <w:b/>
      <w:sz w:val="24"/>
    </w:rPr>
  </w:style>
  <w:style w:type="character" w:customStyle="1" w:styleId="CommentSubjectChar">
    <w:name w:val="Comment Subject Char"/>
    <w:basedOn w:val="CommentTextChar"/>
    <w:link w:val="CommentSubject"/>
    <w:qFormat/>
    <w:rsid w:val="00451923"/>
    <w:rPr>
      <w:rFonts w:ascii="Times New Roman" w:eastAsia="MS Gothic" w:hAnsi="Times New Roman" w:cs="Times New Roman"/>
      <w:b/>
      <w:sz w:val="24"/>
      <w:szCs w:val="20"/>
      <w:lang w:eastAsia="ja-JP"/>
    </w:rPr>
  </w:style>
  <w:style w:type="paragraph" w:customStyle="1" w:styleId="CharCharCharCarCarCharCharCarCar">
    <w:name w:val="Char Char Char Car Car Char Char Car Car"/>
    <w:uiPriority w:val="99"/>
    <w:qFormat/>
    <w:rsid w:val="00451923"/>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H">
    <w:name w:val="TAH"/>
    <w:basedOn w:val="TAC"/>
    <w:link w:val="TAHCar"/>
    <w:qFormat/>
    <w:rsid w:val="00451923"/>
    <w:rPr>
      <w:b/>
    </w:rPr>
  </w:style>
  <w:style w:type="paragraph" w:customStyle="1" w:styleId="TAC">
    <w:name w:val="TAC"/>
    <w:basedOn w:val="Normal"/>
    <w:link w:val="TACChar"/>
    <w:qFormat/>
    <w:rsid w:val="00451923"/>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51923"/>
    <w:rPr>
      <w:rFonts w:ascii="Arial" w:eastAsia="Times New Roman" w:hAnsi="Arial" w:cs="Times New Roman"/>
      <w:sz w:val="18"/>
      <w:szCs w:val="20"/>
      <w:lang w:eastAsia="ja-JP"/>
    </w:rPr>
  </w:style>
  <w:style w:type="character" w:customStyle="1" w:styleId="TAHCar">
    <w:name w:val="TAH Car"/>
    <w:link w:val="TAH"/>
    <w:qFormat/>
    <w:rsid w:val="00451923"/>
    <w:rPr>
      <w:rFonts w:ascii="Arial" w:eastAsia="Times New Roman" w:hAnsi="Arial" w:cs="Times New Roman"/>
      <w:b/>
      <w:sz w:val="18"/>
      <w:szCs w:val="20"/>
      <w:lang w:eastAsia="ja-JP"/>
    </w:rPr>
  </w:style>
  <w:style w:type="table" w:styleId="TableGrid">
    <w:name w:val="Table Grid"/>
    <w:aliases w:val="TableGrid"/>
    <w:basedOn w:val="TableNormal"/>
    <w:uiPriority w:val="59"/>
    <w:qFormat/>
    <w:rsid w:val="004519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4519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45192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451923"/>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45192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5192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51923"/>
    <w:rPr>
      <w:rFonts w:ascii="Arial" w:eastAsia="MS Mincho" w:hAnsi="Arial" w:cs="Times New Roman"/>
      <w:sz w:val="20"/>
      <w:szCs w:val="24"/>
      <w:lang w:eastAsia="en-GB"/>
    </w:rPr>
  </w:style>
  <w:style w:type="character" w:customStyle="1" w:styleId="Doc-titleChar">
    <w:name w:val="Doc-title Char"/>
    <w:link w:val="Doc-title"/>
    <w:rsid w:val="00451923"/>
    <w:rPr>
      <w:rFonts w:ascii="Arial" w:eastAsia="MS Mincho" w:hAnsi="Arial" w:cs="Times New Roman"/>
      <w:sz w:val="20"/>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1"/>
    <w:uiPriority w:val="34"/>
    <w:qFormat/>
    <w:rsid w:val="00451923"/>
    <w:pPr>
      <w:ind w:leftChars="400" w:left="840"/>
    </w:p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
    <w:link w:val="ListParagraph"/>
    <w:uiPriority w:val="34"/>
    <w:qFormat/>
    <w:locked/>
    <w:rsid w:val="00451923"/>
    <w:rPr>
      <w:rFonts w:ascii="Times New Roman" w:eastAsia="MS Gothic" w:hAnsi="Times New Roman" w:cs="Times New Roman"/>
      <w:sz w:val="24"/>
      <w:szCs w:val="20"/>
      <w:lang w:eastAsia="ja-JP"/>
    </w:rPr>
  </w:style>
  <w:style w:type="paragraph" w:customStyle="1" w:styleId="TAR">
    <w:name w:val="TAR"/>
    <w:basedOn w:val="Normal"/>
    <w:qFormat/>
    <w:rsid w:val="00451923"/>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51923"/>
    <w:pPr>
      <w:spacing w:before="40"/>
    </w:pPr>
    <w:rPr>
      <w:rFonts w:ascii="Arial" w:eastAsia="MS Mincho" w:hAnsi="Arial"/>
      <w:i/>
      <w:sz w:val="18"/>
      <w:szCs w:val="24"/>
      <w:lang w:eastAsia="en-GB"/>
    </w:rPr>
  </w:style>
  <w:style w:type="character" w:customStyle="1" w:styleId="CommentsChar">
    <w:name w:val="Comments Char"/>
    <w:link w:val="Comments"/>
    <w:qFormat/>
    <w:rsid w:val="00451923"/>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451923"/>
    <w:pPr>
      <w:jc w:val="center"/>
    </w:pPr>
    <w:rPr>
      <w:b/>
      <w:color w:val="FF0000"/>
      <w:szCs w:val="21"/>
      <w:lang w:val="en-US"/>
    </w:rPr>
  </w:style>
  <w:style w:type="character" w:customStyle="1" w:styleId="NoteHeadingChar">
    <w:name w:val="Note Heading Char"/>
    <w:basedOn w:val="DefaultParagraphFont"/>
    <w:link w:val="NoteHeading"/>
    <w:uiPriority w:val="99"/>
    <w:rsid w:val="00451923"/>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451923"/>
    <w:pPr>
      <w:jc w:val="right"/>
    </w:pPr>
    <w:rPr>
      <w:b/>
      <w:color w:val="FF0000"/>
      <w:szCs w:val="21"/>
      <w:lang w:val="en-US"/>
    </w:rPr>
  </w:style>
  <w:style w:type="character" w:customStyle="1" w:styleId="ClosingChar">
    <w:name w:val="Closing Char"/>
    <w:basedOn w:val="DefaultParagraphFont"/>
    <w:link w:val="Closing"/>
    <w:uiPriority w:val="99"/>
    <w:rsid w:val="00451923"/>
    <w:rPr>
      <w:rFonts w:ascii="Times New Roman" w:eastAsia="MS Gothic" w:hAnsi="Times New Roman" w:cs="Times New Roman"/>
      <w:b/>
      <w:color w:val="FF0000"/>
      <w:sz w:val="24"/>
      <w:szCs w:val="21"/>
      <w:lang w:val="en-US" w:eastAsia="ja-JP"/>
    </w:rPr>
  </w:style>
  <w:style w:type="character" w:customStyle="1" w:styleId="B10">
    <w:name w:val="B1 (文字)"/>
    <w:qFormat/>
    <w:rsid w:val="00451923"/>
    <w:rPr>
      <w:rFonts w:eastAsia="MS Mincho"/>
      <w:lang w:val="en-GB" w:eastAsia="en-US" w:bidi="ar-SA"/>
    </w:rPr>
  </w:style>
  <w:style w:type="paragraph" w:customStyle="1" w:styleId="3GPPNormalText">
    <w:name w:val="3GPP Normal Text"/>
    <w:basedOn w:val="BodyText"/>
    <w:link w:val="3GPPNormalTextChar"/>
    <w:qFormat/>
    <w:rsid w:val="00451923"/>
    <w:pPr>
      <w:ind w:left="720" w:hanging="720"/>
      <w:jc w:val="both"/>
    </w:pPr>
    <w:rPr>
      <w:rFonts w:eastAsia="MS Mincho"/>
      <w:sz w:val="22"/>
      <w:szCs w:val="24"/>
    </w:rPr>
  </w:style>
  <w:style w:type="character" w:customStyle="1" w:styleId="3GPPNormalTextChar">
    <w:name w:val="3GPP Normal Text Char"/>
    <w:link w:val="3GPPNormalText"/>
    <w:rsid w:val="00451923"/>
    <w:rPr>
      <w:rFonts w:ascii="Times New Roman" w:eastAsia="MS Mincho" w:hAnsi="Times New Roman" w:cs="Times New Roman"/>
      <w:szCs w:val="24"/>
      <w:lang w:eastAsia="ja-JP"/>
    </w:rPr>
  </w:style>
  <w:style w:type="paragraph" w:customStyle="1" w:styleId="maintext">
    <w:name w:val="main text"/>
    <w:basedOn w:val="Normal"/>
    <w:link w:val="maintextChar"/>
    <w:qFormat/>
    <w:rsid w:val="0045192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51923"/>
    <w:rPr>
      <w:rFonts w:ascii="Times New Roman" w:eastAsia="Malgun Gothic" w:hAnsi="Times New Roman" w:cs="Times New Roman"/>
      <w:sz w:val="20"/>
      <w:szCs w:val="20"/>
      <w:lang w:eastAsia="ko-KR"/>
    </w:rPr>
  </w:style>
  <w:style w:type="paragraph" w:styleId="ListNumber3">
    <w:name w:val="List Number 3"/>
    <w:basedOn w:val="Normal"/>
    <w:qFormat/>
    <w:rsid w:val="00451923"/>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51923"/>
    <w:rPr>
      <w:color w:val="808080"/>
    </w:rPr>
  </w:style>
  <w:style w:type="paragraph" w:customStyle="1" w:styleId="H6">
    <w:name w:val="H6"/>
    <w:basedOn w:val="Heading5"/>
    <w:next w:val="Normal"/>
    <w:qFormat/>
    <w:rsid w:val="00451923"/>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451923"/>
    <w:pPr>
      <w:ind w:left="1418" w:hanging="1418"/>
    </w:pPr>
  </w:style>
  <w:style w:type="paragraph" w:styleId="TOC8">
    <w:name w:val="toc 8"/>
    <w:basedOn w:val="TOC1"/>
    <w:uiPriority w:val="39"/>
    <w:qFormat/>
    <w:rsid w:val="00451923"/>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451923"/>
    <w:pPr>
      <w:framePr w:wrap="notBeside" w:vAnchor="page" w:hAnchor="margin" w:y="15764"/>
      <w:widowControl w:val="0"/>
      <w:spacing w:after="0" w:line="240" w:lineRule="auto"/>
    </w:pPr>
    <w:rPr>
      <w:rFonts w:ascii="Arial" w:hAnsi="Arial" w:cs="Times New Roman"/>
      <w:noProof/>
      <w:sz w:val="32"/>
      <w:szCs w:val="20"/>
    </w:rPr>
  </w:style>
  <w:style w:type="paragraph" w:styleId="TOC2">
    <w:name w:val="toc 2"/>
    <w:basedOn w:val="TOC1"/>
    <w:uiPriority w:val="39"/>
    <w:qFormat/>
    <w:rsid w:val="00451923"/>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qFormat/>
    <w:rsid w:val="00451923"/>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451923"/>
    <w:pPr>
      <w:keepNext/>
      <w:spacing w:after="0"/>
    </w:pPr>
    <w:rPr>
      <w:rFonts w:ascii="Arial" w:hAnsi="Arial"/>
      <w:sz w:val="18"/>
    </w:rPr>
  </w:style>
  <w:style w:type="paragraph" w:customStyle="1" w:styleId="NO">
    <w:name w:val="NO"/>
    <w:basedOn w:val="Normal"/>
    <w:link w:val="NOChar"/>
    <w:qFormat/>
    <w:rsid w:val="00451923"/>
    <w:pPr>
      <w:keepLines/>
      <w:spacing w:after="180"/>
      <w:ind w:left="1135" w:hanging="851"/>
    </w:pPr>
    <w:rPr>
      <w:rFonts w:eastAsiaTheme="minorEastAsia"/>
      <w:sz w:val="20"/>
      <w:lang w:eastAsia="en-US"/>
    </w:rPr>
  </w:style>
  <w:style w:type="paragraph" w:customStyle="1" w:styleId="PL">
    <w:name w:val="PL"/>
    <w:link w:val="PLChar"/>
    <w:qFormat/>
    <w:rsid w:val="0045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rPr>
  </w:style>
  <w:style w:type="paragraph" w:customStyle="1" w:styleId="TAL">
    <w:name w:val="TAL"/>
    <w:basedOn w:val="Normal"/>
    <w:link w:val="TALCar"/>
    <w:qFormat/>
    <w:rsid w:val="00451923"/>
    <w:pPr>
      <w:keepNext/>
      <w:keepLines/>
    </w:pPr>
    <w:rPr>
      <w:rFonts w:ascii="Arial" w:eastAsiaTheme="minorEastAsia" w:hAnsi="Arial"/>
      <w:sz w:val="18"/>
      <w:lang w:eastAsia="en-US"/>
    </w:rPr>
  </w:style>
  <w:style w:type="paragraph" w:customStyle="1" w:styleId="LD">
    <w:name w:val="LD"/>
    <w:qFormat/>
    <w:rsid w:val="00451923"/>
    <w:pPr>
      <w:keepNext/>
      <w:keepLines/>
      <w:spacing w:after="0" w:line="180" w:lineRule="exact"/>
    </w:pPr>
    <w:rPr>
      <w:rFonts w:ascii="Courier New" w:hAnsi="Courier New" w:cs="Times New Roman"/>
      <w:noProof/>
      <w:sz w:val="20"/>
      <w:szCs w:val="20"/>
    </w:rPr>
  </w:style>
  <w:style w:type="paragraph" w:customStyle="1" w:styleId="EX">
    <w:name w:val="EX"/>
    <w:basedOn w:val="Normal"/>
    <w:qFormat/>
    <w:rsid w:val="00451923"/>
    <w:pPr>
      <w:keepLines/>
      <w:spacing w:after="180"/>
      <w:ind w:left="1702" w:hanging="1418"/>
    </w:pPr>
    <w:rPr>
      <w:rFonts w:eastAsiaTheme="minorEastAsia"/>
      <w:sz w:val="20"/>
      <w:lang w:eastAsia="en-US"/>
    </w:rPr>
  </w:style>
  <w:style w:type="paragraph" w:customStyle="1" w:styleId="FP">
    <w:name w:val="FP"/>
    <w:basedOn w:val="Normal"/>
    <w:qFormat/>
    <w:rsid w:val="00451923"/>
    <w:rPr>
      <w:rFonts w:eastAsiaTheme="minorEastAsia"/>
      <w:sz w:val="20"/>
      <w:lang w:eastAsia="en-US"/>
    </w:rPr>
  </w:style>
  <w:style w:type="paragraph" w:customStyle="1" w:styleId="NW">
    <w:name w:val="NW"/>
    <w:basedOn w:val="NO"/>
    <w:qFormat/>
    <w:rsid w:val="00451923"/>
    <w:pPr>
      <w:spacing w:after="0"/>
    </w:pPr>
  </w:style>
  <w:style w:type="paragraph" w:customStyle="1" w:styleId="EW">
    <w:name w:val="EW"/>
    <w:basedOn w:val="EX"/>
    <w:qFormat/>
    <w:rsid w:val="00451923"/>
    <w:pPr>
      <w:spacing w:after="0"/>
    </w:pPr>
  </w:style>
  <w:style w:type="paragraph" w:customStyle="1" w:styleId="EditorsNote">
    <w:name w:val="Editor's Note"/>
    <w:basedOn w:val="NO"/>
    <w:link w:val="EditorsNoteChar"/>
    <w:qFormat/>
    <w:rsid w:val="00451923"/>
    <w:rPr>
      <w:color w:val="FF0000"/>
    </w:rPr>
  </w:style>
  <w:style w:type="paragraph" w:customStyle="1" w:styleId="ZA">
    <w:name w:val="ZA"/>
    <w:qFormat/>
    <w:rsid w:val="0045192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rPr>
  </w:style>
  <w:style w:type="paragraph" w:customStyle="1" w:styleId="ZB">
    <w:name w:val="ZB"/>
    <w:qFormat/>
    <w:rsid w:val="00451923"/>
    <w:pPr>
      <w:framePr w:w="10206" w:h="284" w:hRule="exact" w:wrap="notBeside" w:vAnchor="page" w:hAnchor="margin" w:y="1986"/>
      <w:widowControl w:val="0"/>
      <w:spacing w:after="0" w:line="240" w:lineRule="auto"/>
      <w:ind w:right="28"/>
      <w:jc w:val="right"/>
    </w:pPr>
    <w:rPr>
      <w:rFonts w:ascii="Arial" w:hAnsi="Arial" w:cs="Times New Roman"/>
      <w:i/>
      <w:noProof/>
      <w:sz w:val="20"/>
      <w:szCs w:val="20"/>
    </w:rPr>
  </w:style>
  <w:style w:type="paragraph" w:customStyle="1" w:styleId="ZU">
    <w:name w:val="ZU"/>
    <w:qFormat/>
    <w:rsid w:val="0045192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rPr>
  </w:style>
  <w:style w:type="paragraph" w:customStyle="1" w:styleId="TAN">
    <w:name w:val="TAN"/>
    <w:basedOn w:val="TAL"/>
    <w:qFormat/>
    <w:rsid w:val="00451923"/>
    <w:pPr>
      <w:ind w:left="851" w:hanging="851"/>
    </w:pPr>
  </w:style>
  <w:style w:type="paragraph" w:customStyle="1" w:styleId="ZH">
    <w:name w:val="ZH"/>
    <w:qFormat/>
    <w:rsid w:val="00451923"/>
    <w:pPr>
      <w:framePr w:wrap="notBeside" w:vAnchor="page" w:hAnchor="margin" w:xAlign="center" w:y="6805"/>
      <w:widowControl w:val="0"/>
      <w:spacing w:after="0" w:line="240" w:lineRule="auto"/>
    </w:pPr>
    <w:rPr>
      <w:rFonts w:ascii="Arial" w:hAnsi="Arial" w:cs="Times New Roman"/>
      <w:noProof/>
      <w:sz w:val="20"/>
      <w:szCs w:val="20"/>
    </w:rPr>
  </w:style>
  <w:style w:type="paragraph" w:customStyle="1" w:styleId="ZG">
    <w:name w:val="ZG"/>
    <w:qFormat/>
    <w:rsid w:val="00451923"/>
    <w:pPr>
      <w:framePr w:wrap="notBeside" w:vAnchor="page" w:hAnchor="margin" w:xAlign="right" w:y="6805"/>
      <w:widowControl w:val="0"/>
      <w:spacing w:after="0" w:line="240" w:lineRule="auto"/>
      <w:jc w:val="right"/>
    </w:pPr>
    <w:rPr>
      <w:rFonts w:ascii="Arial" w:hAnsi="Arial" w:cs="Times New Roman"/>
      <w:noProof/>
      <w:sz w:val="20"/>
      <w:szCs w:val="20"/>
    </w:rPr>
  </w:style>
  <w:style w:type="paragraph" w:customStyle="1" w:styleId="B4">
    <w:name w:val="B4"/>
    <w:basedOn w:val="Normal"/>
    <w:link w:val="B4Char"/>
    <w:qFormat/>
    <w:rsid w:val="00451923"/>
    <w:pPr>
      <w:spacing w:after="180"/>
      <w:ind w:left="1418" w:hanging="284"/>
    </w:pPr>
    <w:rPr>
      <w:rFonts w:eastAsiaTheme="minorEastAsia"/>
      <w:sz w:val="20"/>
      <w:lang w:eastAsia="en-US"/>
    </w:rPr>
  </w:style>
  <w:style w:type="paragraph" w:customStyle="1" w:styleId="B5">
    <w:name w:val="B5"/>
    <w:basedOn w:val="Normal"/>
    <w:link w:val="B5Char"/>
    <w:qFormat/>
    <w:rsid w:val="00451923"/>
    <w:pPr>
      <w:spacing w:after="180"/>
      <w:ind w:left="1702" w:hanging="284"/>
    </w:pPr>
    <w:rPr>
      <w:rFonts w:eastAsiaTheme="minorEastAsia"/>
      <w:sz w:val="20"/>
      <w:lang w:eastAsia="en-US"/>
    </w:rPr>
  </w:style>
  <w:style w:type="paragraph" w:customStyle="1" w:styleId="ZTD">
    <w:name w:val="ZTD"/>
    <w:basedOn w:val="ZB"/>
    <w:qFormat/>
    <w:rsid w:val="00451923"/>
    <w:pPr>
      <w:framePr w:hRule="auto" w:wrap="notBeside" w:y="852"/>
    </w:pPr>
    <w:rPr>
      <w:i w:val="0"/>
      <w:sz w:val="40"/>
    </w:rPr>
  </w:style>
  <w:style w:type="paragraph" w:customStyle="1" w:styleId="ZV">
    <w:name w:val="ZV"/>
    <w:basedOn w:val="ZU"/>
    <w:qFormat/>
    <w:rsid w:val="00451923"/>
    <w:pPr>
      <w:framePr w:wrap="notBeside" w:y="16161"/>
    </w:pPr>
  </w:style>
  <w:style w:type="paragraph" w:customStyle="1" w:styleId="TAJ">
    <w:name w:val="TAJ"/>
    <w:basedOn w:val="TH"/>
    <w:qFormat/>
    <w:rsid w:val="00451923"/>
    <w:rPr>
      <w:rFonts w:eastAsiaTheme="minorEastAsia"/>
      <w:sz w:val="20"/>
      <w:lang w:eastAsia="en-US"/>
    </w:rPr>
  </w:style>
  <w:style w:type="paragraph" w:customStyle="1" w:styleId="Guidance">
    <w:name w:val="Guidance"/>
    <w:basedOn w:val="Normal"/>
    <w:qFormat/>
    <w:rsid w:val="00451923"/>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451923"/>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51923"/>
    <w:rPr>
      <w:rFonts w:ascii="Arial" w:eastAsiaTheme="minorEastAsia" w:hAnsi="Arial" w:cs="Times New Roman"/>
      <w:sz w:val="18"/>
      <w:szCs w:val="20"/>
    </w:rPr>
  </w:style>
  <w:style w:type="character" w:customStyle="1" w:styleId="PLChar">
    <w:name w:val="PL Char"/>
    <w:basedOn w:val="DefaultParagraphFont"/>
    <w:link w:val="PL"/>
    <w:qFormat/>
    <w:locked/>
    <w:rsid w:val="00451923"/>
    <w:rPr>
      <w:rFonts w:ascii="Courier New" w:eastAsiaTheme="minorEastAsia" w:hAnsi="Courier New" w:cs="Times New Roman"/>
      <w:noProof/>
      <w:sz w:val="16"/>
      <w:szCs w:val="20"/>
    </w:rPr>
  </w:style>
  <w:style w:type="paragraph" w:customStyle="1" w:styleId="10">
    <w:name w:val="正文1"/>
    <w:uiPriority w:val="99"/>
    <w:qFormat/>
    <w:rsid w:val="00451923"/>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451923"/>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451923"/>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451923"/>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451923"/>
    <w:rPr>
      <w:rFonts w:ascii="Times New Roman" w:eastAsia="Batang" w:hAnsi="Times New Roman" w:cs="Times New Roman"/>
      <w:bCs/>
      <w:iCs/>
      <w:sz w:val="24"/>
      <w:szCs w:val="24"/>
    </w:rPr>
  </w:style>
  <w:style w:type="paragraph" w:customStyle="1" w:styleId="bullet3">
    <w:name w:val="bullet3"/>
    <w:basedOn w:val="Normal"/>
    <w:uiPriority w:val="99"/>
    <w:qFormat/>
    <w:rsid w:val="00451923"/>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451923"/>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451923"/>
  </w:style>
  <w:style w:type="character" w:customStyle="1" w:styleId="LGTdocChar">
    <w:name w:val="LGTdoc_본문 Char"/>
    <w:link w:val="LGTdoc"/>
    <w:qFormat/>
    <w:rsid w:val="00451923"/>
    <w:rPr>
      <w:szCs w:val="24"/>
      <w:lang w:eastAsia="ko-KR"/>
    </w:rPr>
  </w:style>
  <w:style w:type="paragraph" w:customStyle="1" w:styleId="LGTdoc">
    <w:name w:val="LGTdoc_본문"/>
    <w:basedOn w:val="Normal"/>
    <w:link w:val="LGTdocChar"/>
    <w:qFormat/>
    <w:rsid w:val="00451923"/>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szCs w:val="24"/>
      <w:lang w:eastAsia="ko-KR"/>
    </w:rPr>
  </w:style>
  <w:style w:type="character" w:customStyle="1" w:styleId="Style1Char">
    <w:name w:val="Style1 Char"/>
    <w:link w:val="Style1"/>
    <w:qFormat/>
    <w:rsid w:val="00451923"/>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rsid w:val="00451923"/>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51923"/>
    <w:rPr>
      <w:rFonts w:ascii="Times New Roman" w:eastAsia="SimSun" w:hAnsi="Times New Roman" w:cs="Times New Roman"/>
      <w:szCs w:val="20"/>
      <w:lang w:val="en-US"/>
    </w:rPr>
  </w:style>
  <w:style w:type="paragraph" w:customStyle="1" w:styleId="3GPPAgreements">
    <w:name w:val="3GPP Agreements"/>
    <w:basedOn w:val="Normal"/>
    <w:link w:val="3GPPAgreementsChar"/>
    <w:qFormat/>
    <w:rsid w:val="00451923"/>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451923"/>
    <w:rPr>
      <w:rFonts w:ascii="Times New Roman" w:hAnsi="Times New Roman" w:cs="Times New Roman" w:hint="default"/>
      <w:i/>
      <w:iCs/>
    </w:rPr>
  </w:style>
  <w:style w:type="paragraph" w:customStyle="1" w:styleId="Agreement">
    <w:name w:val="Agreement"/>
    <w:basedOn w:val="Normal"/>
    <w:next w:val="Doc-text2"/>
    <w:uiPriority w:val="99"/>
    <w:qFormat/>
    <w:rsid w:val="00451923"/>
    <w:pPr>
      <w:spacing w:before="60"/>
    </w:pPr>
    <w:rPr>
      <w:rFonts w:ascii="Arial" w:eastAsia="Times New Roman" w:hAnsi="Arial"/>
      <w:b/>
      <w:sz w:val="20"/>
      <w:szCs w:val="24"/>
    </w:rPr>
  </w:style>
  <w:style w:type="character" w:customStyle="1" w:styleId="Heading2Char2">
    <w:name w:val="Heading 2 Char2"/>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451923"/>
    <w:rPr>
      <w:rFonts w:ascii="Arial" w:eastAsia="MS Gothic" w:hAnsi="Arial" w:cs="Times New Roman"/>
      <w:sz w:val="24"/>
      <w:szCs w:val="20"/>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451923"/>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451923"/>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451923"/>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45192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45192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451923"/>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451923"/>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451923"/>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451923"/>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451923"/>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451923"/>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qFormat/>
    <w:rsid w:val="00451923"/>
  </w:style>
  <w:style w:type="character" w:styleId="Strong">
    <w:name w:val="Strong"/>
    <w:uiPriority w:val="22"/>
    <w:qFormat/>
    <w:rsid w:val="00451923"/>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451923"/>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451923"/>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451923"/>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451923"/>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451923"/>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451923"/>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451923"/>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451923"/>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451923"/>
    <w:rPr>
      <w:rFonts w:ascii="Times New Roman" w:eastAsia="MS Gothic" w:hAnsi="Times New Roman"/>
      <w:sz w:val="24"/>
      <w:lang w:val="en-GB"/>
    </w:rPr>
  </w:style>
  <w:style w:type="character" w:customStyle="1" w:styleId="3GPPAgreementsChar">
    <w:name w:val="3GPP Agreements Char"/>
    <w:link w:val="3GPPAgreements"/>
    <w:qFormat/>
    <w:locked/>
    <w:rsid w:val="00451923"/>
    <w:rPr>
      <w:rFonts w:ascii="Times New Roman" w:eastAsia="SimSun" w:hAnsi="Times New Roman" w:cs="Times New Roman"/>
      <w:sz w:val="24"/>
      <w:szCs w:val="20"/>
      <w:lang w:val="en-US" w:eastAsia="zh-CN"/>
    </w:rPr>
  </w:style>
  <w:style w:type="paragraph" w:customStyle="1" w:styleId="tal0">
    <w:name w:val="tal"/>
    <w:basedOn w:val="Normal"/>
    <w:qFormat/>
    <w:rsid w:val="00451923"/>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451923"/>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451923"/>
    <w:rPr>
      <w:rFonts w:ascii="Arial" w:eastAsia="Times New Roman" w:hAnsi="Arial"/>
    </w:rPr>
  </w:style>
  <w:style w:type="character" w:customStyle="1" w:styleId="apple-style-span">
    <w:name w:val="apple-style-span"/>
    <w:basedOn w:val="DefaultParagraphFont"/>
    <w:rsid w:val="00451923"/>
  </w:style>
  <w:style w:type="character" w:customStyle="1" w:styleId="TALChar">
    <w:name w:val="TAL Char"/>
    <w:qFormat/>
    <w:rsid w:val="00451923"/>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451923"/>
    <w:rPr>
      <w:rFonts w:ascii="Times New Roman" w:eastAsia="Malgun Gothic" w:hAnsi="Times New Roman" w:cs="Batang"/>
    </w:rPr>
  </w:style>
  <w:style w:type="character" w:customStyle="1" w:styleId="bulletChar">
    <w:name w:val="bullet Char"/>
    <w:link w:val="bullet"/>
    <w:locked/>
    <w:rsid w:val="00451923"/>
    <w:rPr>
      <w:rFonts w:ascii="Times New Roman" w:eastAsia="Times New Roman" w:hAnsi="Times New Roman"/>
      <w:kern w:val="2"/>
      <w:szCs w:val="24"/>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451923"/>
    <w:rPr>
      <w:rFonts w:ascii="Arial" w:eastAsia="Times New Roman" w:hAnsi="Arial"/>
    </w:rPr>
  </w:style>
  <w:style w:type="paragraph" w:styleId="TOC5">
    <w:name w:val="toc 5"/>
    <w:basedOn w:val="Normal"/>
    <w:next w:val="Normal"/>
    <w:uiPriority w:val="39"/>
    <w:unhideWhenUsed/>
    <w:qFormat/>
    <w:rsid w:val="00451923"/>
    <w:pPr>
      <w:spacing w:before="60" w:after="120"/>
      <w:ind w:left="800"/>
      <w:jc w:val="both"/>
    </w:pPr>
    <w:rPr>
      <w:rFonts w:ascii="Arial" w:eastAsia="Times New Roman" w:hAnsi="Arial"/>
      <w:sz w:val="20"/>
      <w:lang w:val="en-US" w:eastAsia="en-US"/>
    </w:rPr>
  </w:style>
  <w:style w:type="paragraph" w:customStyle="1" w:styleId="Default">
    <w:name w:val="Default"/>
    <w:rsid w:val="00451923"/>
    <w:pPr>
      <w:autoSpaceDE w:val="0"/>
      <w:autoSpaceDN w:val="0"/>
      <w:adjustRightInd w:val="0"/>
      <w:spacing w:after="0" w:line="240" w:lineRule="auto"/>
    </w:pPr>
    <w:rPr>
      <w:rFonts w:ascii="Times New Roman" w:eastAsia="SimSun" w:hAnsi="Times New Roman" w:cs="Times New Roman"/>
      <w:color w:val="000000"/>
      <w:sz w:val="24"/>
      <w:szCs w:val="24"/>
      <w:lang w:val="en-US"/>
    </w:rPr>
  </w:style>
  <w:style w:type="paragraph" w:styleId="NoSpacing">
    <w:name w:val="No Spacing"/>
    <w:basedOn w:val="Normal"/>
    <w:link w:val="NoSpacingChar"/>
    <w:uiPriority w:val="1"/>
    <w:qFormat/>
    <w:rsid w:val="00451923"/>
    <w:pPr>
      <w:jc w:val="both"/>
    </w:pPr>
    <w:rPr>
      <w:rFonts w:ascii="Arial" w:eastAsia="Times New Roman" w:hAnsi="Arial" w:cstheme="minorBidi"/>
      <w:sz w:val="22"/>
      <w:szCs w:val="22"/>
      <w:lang w:eastAsia="en-US"/>
    </w:rPr>
  </w:style>
  <w:style w:type="paragraph" w:customStyle="1" w:styleId="Steps-9thset">
    <w:name w:val="Steps-9th set"/>
    <w:basedOn w:val="Normal"/>
    <w:rsid w:val="00451923"/>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451923"/>
    <w:pPr>
      <w:widowControl w:val="0"/>
      <w:tabs>
        <w:tab w:val="num" w:pos="720"/>
      </w:tabs>
      <w:spacing w:after="60"/>
      <w:ind w:leftChars="0" w:left="0" w:hanging="360"/>
      <w:contextualSpacing/>
      <w:jc w:val="both"/>
    </w:pPr>
    <w:rPr>
      <w:rFonts w:eastAsia="Times New Roman" w:cstheme="minorBidi"/>
      <w:kern w:val="2"/>
      <w:sz w:val="22"/>
      <w:szCs w:val="24"/>
      <w:lang w:eastAsia="en-US"/>
    </w:rPr>
  </w:style>
  <w:style w:type="paragraph" w:customStyle="1" w:styleId="2222">
    <w:name w:val="스타일 스타일 스타일 스타일 양쪽 첫 줄:  2 글자 + 첫 줄:  2 글자 + 첫 줄:  2 글자 + 첫 줄:  2..."/>
    <w:basedOn w:val="Normal"/>
    <w:link w:val="2222Char"/>
    <w:rsid w:val="00451923"/>
    <w:pPr>
      <w:spacing w:after="180" w:line="336" w:lineRule="auto"/>
      <w:ind w:firstLineChars="200" w:firstLine="200"/>
      <w:jc w:val="both"/>
    </w:pPr>
    <w:rPr>
      <w:rFonts w:eastAsia="Malgun Gothic" w:cs="Batang"/>
      <w:sz w:val="22"/>
      <w:szCs w:val="22"/>
      <w:lang w:eastAsia="en-US"/>
    </w:rPr>
  </w:style>
  <w:style w:type="paragraph" w:customStyle="1" w:styleId="Proposal">
    <w:name w:val="Proposal"/>
    <w:basedOn w:val="BodyText"/>
    <w:link w:val="ProposalChar"/>
    <w:qFormat/>
    <w:rsid w:val="00451923"/>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451923"/>
    <w:rPr>
      <w:color w:val="605E5C"/>
      <w:shd w:val="clear" w:color="auto" w:fill="E1DFDD"/>
    </w:rPr>
  </w:style>
  <w:style w:type="numbering" w:customStyle="1" w:styleId="3GPPListofBullets">
    <w:name w:val="3GPP List of Bullets"/>
    <w:rsid w:val="00451923"/>
    <w:pPr>
      <w:numPr>
        <w:numId w:val="10"/>
      </w:numPr>
    </w:pPr>
  </w:style>
  <w:style w:type="numbering" w:customStyle="1" w:styleId="1">
    <w:name w:val="スタイル1"/>
    <w:uiPriority w:val="99"/>
    <w:rsid w:val="00451923"/>
    <w:pPr>
      <w:numPr>
        <w:numId w:val="11"/>
      </w:numPr>
    </w:pPr>
  </w:style>
  <w:style w:type="paragraph" w:customStyle="1" w:styleId="references">
    <w:name w:val="references"/>
    <w:rsid w:val="00451923"/>
    <w:pPr>
      <w:numPr>
        <w:numId w:val="12"/>
      </w:numPr>
      <w:spacing w:after="50" w:line="180" w:lineRule="exact"/>
      <w:jc w:val="both"/>
    </w:pPr>
    <w:rPr>
      <w:rFonts w:ascii="Times New Roman" w:eastAsia="MS Mincho" w:hAnsi="Times New Roman" w:cs="Times New Roman"/>
      <w:noProof/>
      <w:sz w:val="20"/>
      <w:szCs w:val="16"/>
      <w:lang w:val="en-US"/>
    </w:rPr>
  </w:style>
  <w:style w:type="paragraph" w:customStyle="1" w:styleId="CRCoverPage">
    <w:name w:val="CR Cover Page"/>
    <w:link w:val="CRCoverPageZchn"/>
    <w:qFormat/>
    <w:rsid w:val="00451923"/>
    <w:pPr>
      <w:spacing w:after="120" w:line="240" w:lineRule="auto"/>
    </w:pPr>
    <w:rPr>
      <w:rFonts w:ascii="Arial" w:hAnsi="Arial" w:cs="Times New Roman"/>
      <w:sz w:val="20"/>
      <w:szCs w:val="20"/>
    </w:rPr>
  </w:style>
  <w:style w:type="character" w:customStyle="1" w:styleId="B1Zchn">
    <w:name w:val="B1 Zchn"/>
    <w:qFormat/>
    <w:locked/>
    <w:rsid w:val="00451923"/>
    <w:rPr>
      <w:rFonts w:ascii="Times New Roman" w:hAnsi="Times New Roman"/>
      <w:lang w:val="en-GB" w:eastAsia="en-US"/>
    </w:rPr>
  </w:style>
  <w:style w:type="character" w:customStyle="1" w:styleId="B1Char1">
    <w:name w:val="B1 Char1"/>
    <w:basedOn w:val="DefaultParagraphFont"/>
    <w:qFormat/>
    <w:locked/>
    <w:rsid w:val="00451923"/>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sid w:val="00451923"/>
    <w:rPr>
      <w:rFonts w:eastAsia="Malgun Gothic" w:cs="Batang"/>
      <w:kern w:val="2"/>
      <w:sz w:val="21"/>
    </w:rPr>
  </w:style>
  <w:style w:type="paragraph" w:customStyle="1" w:styleId="0Maintext">
    <w:name w:val="0 Main text"/>
    <w:basedOn w:val="Normal"/>
    <w:link w:val="0MaintextChar"/>
    <w:qFormat/>
    <w:rsid w:val="00451923"/>
    <w:pPr>
      <w:widowControl w:val="0"/>
      <w:spacing w:before="100" w:beforeAutospacing="1" w:after="100" w:afterAutospacing="1"/>
      <w:ind w:firstLine="360"/>
      <w:jc w:val="both"/>
    </w:pPr>
    <w:rPr>
      <w:rFonts w:asciiTheme="minorHAnsi" w:eastAsia="Malgun Gothic" w:hAnsiTheme="minorHAnsi" w:cs="Batang"/>
      <w:kern w:val="2"/>
      <w:sz w:val="21"/>
      <w:szCs w:val="22"/>
      <w:lang w:eastAsia="en-US"/>
    </w:rPr>
  </w:style>
  <w:style w:type="character" w:customStyle="1" w:styleId="B2Char">
    <w:name w:val="B2 Char"/>
    <w:link w:val="B2"/>
    <w:qFormat/>
    <w:locked/>
    <w:rsid w:val="00451923"/>
    <w:rPr>
      <w:rFonts w:ascii="Times New Roman" w:eastAsia="MS Gothic" w:hAnsi="Times New Roman" w:cs="Times New Roman"/>
      <w:sz w:val="24"/>
      <w:szCs w:val="20"/>
      <w:lang w:eastAsia="ja-JP"/>
    </w:rPr>
  </w:style>
  <w:style w:type="character" w:customStyle="1" w:styleId="B3Char">
    <w:name w:val="B3 Char"/>
    <w:link w:val="B3"/>
    <w:locked/>
    <w:rsid w:val="00451923"/>
    <w:rPr>
      <w:rFonts w:ascii="Times New Roman" w:eastAsia="MS Gothic" w:hAnsi="Times New Roman" w:cs="Times New Roman"/>
      <w:sz w:val="24"/>
      <w:szCs w:val="20"/>
      <w:lang w:eastAsia="ja-JP"/>
    </w:rPr>
  </w:style>
  <w:style w:type="paragraph" w:customStyle="1" w:styleId="Observation">
    <w:name w:val="Observation"/>
    <w:basedOn w:val="Normal"/>
    <w:qFormat/>
    <w:rsid w:val="00451923"/>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451923"/>
    <w:rPr>
      <w:rFonts w:ascii="Arial" w:hAnsi="Arial" w:cs="Arial"/>
      <w:sz w:val="36"/>
    </w:rPr>
  </w:style>
  <w:style w:type="paragraph" w:customStyle="1" w:styleId="3GPPH1">
    <w:name w:val="3GPP H1"/>
    <w:basedOn w:val="Heading1"/>
    <w:next w:val="3GPPText"/>
    <w:link w:val="3GPPH1Char"/>
    <w:qFormat/>
    <w:rsid w:val="00451923"/>
    <w:pPr>
      <w:keepLines/>
      <w:pBdr>
        <w:top w:val="single" w:sz="12" w:space="3" w:color="auto"/>
      </w:pBdr>
      <w:tabs>
        <w:tab w:val="clear" w:pos="0"/>
        <w:tab w:val="left" w:pos="425"/>
      </w:tabs>
      <w:overflowPunct w:val="0"/>
      <w:autoSpaceDE w:val="0"/>
      <w:autoSpaceDN w:val="0"/>
      <w:adjustRightInd w:val="0"/>
      <w:spacing w:after="120"/>
      <w:ind w:left="1872" w:hanging="432"/>
    </w:pPr>
    <w:rPr>
      <w:rFonts w:eastAsiaTheme="minorHAnsi" w:cs="Arial"/>
      <w:kern w:val="0"/>
      <w:sz w:val="36"/>
      <w:szCs w:val="22"/>
      <w:lang w:eastAsia="en-US"/>
    </w:rPr>
  </w:style>
  <w:style w:type="table" w:styleId="GridTable4">
    <w:name w:val="Grid Table 4"/>
    <w:basedOn w:val="TableNormal"/>
    <w:uiPriority w:val="49"/>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rsid w:val="00451923"/>
    <w:pPr>
      <w:numPr>
        <w:numId w:val="14"/>
      </w:numPr>
      <w:snapToGrid w:val="0"/>
      <w:spacing w:before="120" w:after="220" w:afterAutospacing="1"/>
      <w:ind w:leftChars="100" w:left="186" w:rightChars="100" w:right="100" w:hanging="426"/>
      <w:jc w:val="both"/>
    </w:pPr>
    <w:rPr>
      <w:b/>
      <w:bCs/>
      <w:i/>
      <w:lang w:val="en-US" w:eastAsia="zh-CN"/>
    </w:rPr>
  </w:style>
  <w:style w:type="character" w:styleId="UnresolvedMention">
    <w:name w:val="Unresolved Mention"/>
    <w:basedOn w:val="DefaultParagraphFont"/>
    <w:uiPriority w:val="99"/>
    <w:semiHidden/>
    <w:unhideWhenUsed/>
    <w:rsid w:val="00451923"/>
    <w:rPr>
      <w:color w:val="605E5C"/>
      <w:shd w:val="clear" w:color="auto" w:fill="E1DFDD"/>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51923"/>
    <w:rPr>
      <w:rFonts w:ascii="Times" w:eastAsia="Batang" w:hAnsi="Times"/>
      <w:szCs w:val="24"/>
      <w:lang w:val="en-GB" w:eastAsia="x-none"/>
    </w:rPr>
  </w:style>
  <w:style w:type="paragraph" w:customStyle="1" w:styleId="CharCharCharCharCharChar">
    <w:name w:val="Char Char Char Char Char Char"/>
    <w:semiHidden/>
    <w:rsid w:val="0045192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styleId="ListNumber5">
    <w:name w:val="List Number 5"/>
    <w:basedOn w:val="Normal"/>
    <w:rsid w:val="00451923"/>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DefaultParagraphFont"/>
    <w:link w:val="Proposal"/>
    <w:locked/>
    <w:rsid w:val="00451923"/>
    <w:rPr>
      <w:rFonts w:ascii="Arial" w:eastAsia="Calibri" w:hAnsi="Arial" w:cs="Arial"/>
      <w:b/>
      <w:bCs/>
      <w:lang w:eastAsia="zh-CN"/>
    </w:rPr>
  </w:style>
  <w:style w:type="character" w:customStyle="1" w:styleId="textChar">
    <w:name w:val="text Char"/>
    <w:link w:val="text"/>
    <w:rsid w:val="00451923"/>
    <w:rPr>
      <w:rFonts w:ascii="Times New Roman" w:eastAsia="MS Gothic" w:hAnsi="Times New Roman" w:cs="Times New Roman"/>
      <w:sz w:val="24"/>
      <w:szCs w:val="20"/>
      <w:lang w:val="en-US" w:eastAsia="ja-JP"/>
    </w:rPr>
  </w:style>
  <w:style w:type="paragraph" w:styleId="TOC7">
    <w:name w:val="toc 7"/>
    <w:basedOn w:val="TOC6"/>
    <w:next w:val="Normal"/>
    <w:uiPriority w:val="39"/>
    <w:qFormat/>
    <w:rsid w:val="00451923"/>
    <w:pPr>
      <w:ind w:left="2268" w:hanging="2268"/>
    </w:pPr>
  </w:style>
  <w:style w:type="paragraph" w:styleId="TOC6">
    <w:name w:val="toc 6"/>
    <w:basedOn w:val="TOC5"/>
    <w:next w:val="Normal"/>
    <w:uiPriority w:val="39"/>
    <w:qFormat/>
    <w:rsid w:val="00451923"/>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TOC4">
    <w:name w:val="toc 4"/>
    <w:basedOn w:val="TOC3"/>
    <w:next w:val="Normal"/>
    <w:uiPriority w:val="39"/>
    <w:qFormat/>
    <w:rsid w:val="00451923"/>
    <w:pPr>
      <w:ind w:left="1418" w:hanging="1418"/>
    </w:pPr>
  </w:style>
  <w:style w:type="paragraph" w:styleId="TOC3">
    <w:name w:val="toc 3"/>
    <w:basedOn w:val="TOC2"/>
    <w:next w:val="Normal"/>
    <w:uiPriority w:val="39"/>
    <w:qFormat/>
    <w:rsid w:val="00451923"/>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ListNumber2">
    <w:name w:val="List Number 2"/>
    <w:basedOn w:val="ListNumber"/>
    <w:qFormat/>
    <w:rsid w:val="00451923"/>
    <w:pPr>
      <w:numPr>
        <w:numId w:val="17"/>
      </w:numPr>
    </w:pPr>
  </w:style>
  <w:style w:type="paragraph" w:styleId="ListNumber">
    <w:name w:val="List Number"/>
    <w:basedOn w:val="List"/>
    <w:qFormat/>
    <w:rsid w:val="00451923"/>
    <w:pPr>
      <w:numPr>
        <w:numId w:val="18"/>
      </w:numPr>
      <w:spacing w:after="120"/>
    </w:pPr>
    <w:rPr>
      <w:rFonts w:ascii="SimSun" w:eastAsia="SimSun" w:hAnsi="SimSun" w:cs="SimSun"/>
      <w:szCs w:val="24"/>
      <w:lang w:val="en-US"/>
    </w:rPr>
  </w:style>
  <w:style w:type="paragraph" w:styleId="ListBullet4">
    <w:name w:val="List Bullet 4"/>
    <w:basedOn w:val="ListBullet3"/>
    <w:qFormat/>
    <w:rsid w:val="00451923"/>
    <w:pPr>
      <w:numPr>
        <w:numId w:val="19"/>
      </w:numPr>
    </w:pPr>
  </w:style>
  <w:style w:type="paragraph" w:styleId="ListBullet3">
    <w:name w:val="List Bullet 3"/>
    <w:basedOn w:val="ListBullet2"/>
    <w:qFormat/>
    <w:rsid w:val="00451923"/>
    <w:pPr>
      <w:numPr>
        <w:numId w:val="20"/>
      </w:numPr>
      <w:spacing w:after="120"/>
    </w:pPr>
    <w:rPr>
      <w:rFonts w:ascii="SimSun" w:eastAsia="SimSun" w:hAnsi="SimSun" w:cs="SimSun"/>
      <w:szCs w:val="24"/>
      <w:lang w:val="en-US"/>
    </w:rPr>
  </w:style>
  <w:style w:type="paragraph" w:styleId="ListContinue">
    <w:name w:val="List Continue"/>
    <w:basedOn w:val="Normal"/>
    <w:qFormat/>
    <w:rsid w:val="00451923"/>
    <w:pPr>
      <w:spacing w:after="120"/>
      <w:ind w:left="283"/>
      <w:contextualSpacing/>
    </w:pPr>
    <w:rPr>
      <w:rFonts w:ascii="SimSun" w:eastAsia="SimSun" w:hAnsi="SimSun" w:cs="SimSun"/>
      <w:szCs w:val="24"/>
      <w:lang w:val="en-US" w:eastAsia="zh-CN"/>
    </w:rPr>
  </w:style>
  <w:style w:type="paragraph" w:styleId="ListBullet5">
    <w:name w:val="List Bullet 5"/>
    <w:basedOn w:val="ListBullet4"/>
    <w:qFormat/>
    <w:rsid w:val="00451923"/>
    <w:pPr>
      <w:numPr>
        <w:numId w:val="21"/>
      </w:numPr>
    </w:pPr>
  </w:style>
  <w:style w:type="paragraph" w:styleId="Index1">
    <w:name w:val="index 1"/>
    <w:basedOn w:val="Normal"/>
    <w:next w:val="Normal"/>
    <w:autoRedefine/>
    <w:unhideWhenUsed/>
    <w:qFormat/>
    <w:rsid w:val="00451923"/>
    <w:pPr>
      <w:ind w:left="240" w:hangingChars="100" w:hanging="240"/>
    </w:pPr>
  </w:style>
  <w:style w:type="paragraph" w:styleId="IndexHeading">
    <w:name w:val="index heading"/>
    <w:basedOn w:val="Normal"/>
    <w:next w:val="Normal"/>
    <w:qFormat/>
    <w:rsid w:val="00451923"/>
    <w:pPr>
      <w:pBdr>
        <w:top w:val="single" w:sz="12" w:space="0" w:color="auto"/>
      </w:pBdr>
      <w:spacing w:before="360" w:after="240"/>
    </w:pPr>
    <w:rPr>
      <w:rFonts w:ascii="SimSun" w:eastAsia="SimSun" w:hAnsi="SimSun" w:cs="SimSun"/>
      <w:b/>
      <w:i/>
      <w:sz w:val="26"/>
      <w:szCs w:val="24"/>
      <w:lang w:val="en-US" w:eastAsia="en-GB"/>
    </w:rPr>
  </w:style>
  <w:style w:type="paragraph" w:styleId="List5">
    <w:name w:val="List 5"/>
    <w:basedOn w:val="List4"/>
    <w:qFormat/>
    <w:rsid w:val="00451923"/>
    <w:pPr>
      <w:ind w:left="1702"/>
    </w:pPr>
  </w:style>
  <w:style w:type="paragraph" w:styleId="List4">
    <w:name w:val="List 4"/>
    <w:basedOn w:val="List3"/>
    <w:qFormat/>
    <w:rsid w:val="00451923"/>
    <w:pPr>
      <w:spacing w:after="120"/>
      <w:ind w:leftChars="0" w:left="1418" w:firstLineChars="0" w:hanging="284"/>
    </w:pPr>
    <w:rPr>
      <w:rFonts w:ascii="SimSun" w:eastAsia="SimSun" w:hAnsi="SimSun" w:cs="SimSun"/>
      <w:szCs w:val="24"/>
      <w:lang w:val="en-US"/>
    </w:rPr>
  </w:style>
  <w:style w:type="paragraph" w:styleId="ListContinue2">
    <w:name w:val="List Continue 2"/>
    <w:basedOn w:val="Normal"/>
    <w:qFormat/>
    <w:rsid w:val="00451923"/>
    <w:pPr>
      <w:spacing w:after="120"/>
      <w:ind w:left="566"/>
      <w:contextualSpacing/>
    </w:pPr>
    <w:rPr>
      <w:rFonts w:ascii="SimSun" w:eastAsia="SimSun" w:hAnsi="SimSun" w:cs="SimSun"/>
      <w:szCs w:val="24"/>
      <w:lang w:val="en-US" w:eastAsia="zh-CN"/>
    </w:rPr>
  </w:style>
  <w:style w:type="paragraph" w:styleId="Index2">
    <w:name w:val="index 2"/>
    <w:basedOn w:val="Index1"/>
    <w:next w:val="Normal"/>
    <w:qFormat/>
    <w:rsid w:val="00451923"/>
    <w:pPr>
      <w:keepLines/>
      <w:ind w:left="284" w:firstLineChars="0" w:firstLine="0"/>
    </w:pPr>
    <w:rPr>
      <w:rFonts w:ascii="SimSun" w:eastAsia="SimSun" w:hAnsi="SimSun" w:cs="SimSun"/>
      <w:szCs w:val="24"/>
      <w:lang w:val="en-US" w:eastAsia="zh-CN"/>
    </w:rPr>
  </w:style>
  <w:style w:type="character" w:styleId="HTMLCode">
    <w:name w:val="HTML Code"/>
    <w:uiPriority w:val="99"/>
    <w:unhideWhenUsed/>
    <w:qFormat/>
    <w:rsid w:val="00451923"/>
    <w:rPr>
      <w:rFonts w:ascii="Courier New" w:eastAsia="Times New Roman" w:hAnsi="Courier New" w:cs="Courier New"/>
      <w:sz w:val="20"/>
      <w:szCs w:val="20"/>
    </w:rPr>
  </w:style>
  <w:style w:type="paragraph" w:customStyle="1" w:styleId="Figure">
    <w:name w:val="Figure"/>
    <w:basedOn w:val="Normal"/>
    <w:next w:val="Caption"/>
    <w:qFormat/>
    <w:rsid w:val="00451923"/>
    <w:pPr>
      <w:keepNext/>
      <w:keepLines/>
      <w:spacing w:before="180"/>
      <w:jc w:val="center"/>
    </w:pPr>
    <w:rPr>
      <w:rFonts w:ascii="SimSun" w:eastAsia="SimSun" w:hAnsi="SimSun" w:cs="SimSun"/>
      <w:szCs w:val="24"/>
      <w:lang w:val="en-US" w:eastAsia="zh-CN"/>
    </w:rPr>
  </w:style>
  <w:style w:type="paragraph" w:customStyle="1" w:styleId="3GPPHeader">
    <w:name w:val="3GPP_Header"/>
    <w:basedOn w:val="BodyText"/>
    <w:qFormat/>
    <w:rsid w:val="00451923"/>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451923"/>
    <w:rPr>
      <w:rFonts w:ascii="Times New Roman" w:hAnsi="Times New Roman"/>
      <w:lang w:eastAsia="ja-JP"/>
    </w:rPr>
  </w:style>
  <w:style w:type="character" w:customStyle="1" w:styleId="B4Char">
    <w:name w:val="B4 Char"/>
    <w:link w:val="B4"/>
    <w:qFormat/>
    <w:rsid w:val="00451923"/>
    <w:rPr>
      <w:rFonts w:ascii="Times New Roman" w:eastAsiaTheme="minorEastAsia" w:hAnsi="Times New Roman" w:cs="Times New Roman"/>
      <w:sz w:val="20"/>
      <w:szCs w:val="20"/>
    </w:rPr>
  </w:style>
  <w:style w:type="character" w:customStyle="1" w:styleId="B5Char">
    <w:name w:val="B5 Char"/>
    <w:link w:val="B5"/>
    <w:qFormat/>
    <w:rsid w:val="00451923"/>
    <w:rPr>
      <w:rFonts w:ascii="Times New Roman" w:eastAsiaTheme="minorEastAsia" w:hAnsi="Times New Roman" w:cs="Times New Roman"/>
      <w:sz w:val="20"/>
      <w:szCs w:val="20"/>
    </w:rPr>
  </w:style>
  <w:style w:type="paragraph" w:customStyle="1" w:styleId="B6">
    <w:name w:val="B6"/>
    <w:basedOn w:val="B5"/>
    <w:link w:val="B6Char"/>
    <w:qFormat/>
    <w:rsid w:val="00451923"/>
    <w:pPr>
      <w:spacing w:after="120"/>
      <w:ind w:left="1985"/>
    </w:pPr>
    <w:rPr>
      <w:rFonts w:eastAsia="SimSun" w:cs="SimSun"/>
      <w:sz w:val="24"/>
      <w:szCs w:val="24"/>
      <w:lang w:val="en-US" w:eastAsia="ja-JP"/>
    </w:rPr>
  </w:style>
  <w:style w:type="character" w:customStyle="1" w:styleId="B6Char">
    <w:name w:val="B6 Char"/>
    <w:link w:val="B6"/>
    <w:qFormat/>
    <w:rsid w:val="00451923"/>
    <w:rPr>
      <w:rFonts w:ascii="Times New Roman" w:eastAsia="SimSun" w:hAnsi="Times New Roman" w:cs="SimSun"/>
      <w:sz w:val="24"/>
      <w:szCs w:val="24"/>
      <w:lang w:val="en-US" w:eastAsia="ja-JP"/>
    </w:rPr>
  </w:style>
  <w:style w:type="paragraph" w:customStyle="1" w:styleId="B7">
    <w:name w:val="B7"/>
    <w:basedOn w:val="B6"/>
    <w:link w:val="B7Char"/>
    <w:qFormat/>
    <w:rsid w:val="00451923"/>
    <w:pPr>
      <w:ind w:left="2269"/>
    </w:pPr>
  </w:style>
  <w:style w:type="character" w:customStyle="1" w:styleId="B7Char">
    <w:name w:val="B7 Char"/>
    <w:basedOn w:val="B6Char"/>
    <w:link w:val="B7"/>
    <w:qFormat/>
    <w:rsid w:val="00451923"/>
    <w:rPr>
      <w:rFonts w:ascii="Times New Roman" w:eastAsia="SimSun" w:hAnsi="Times New Roman" w:cs="SimSun"/>
      <w:sz w:val="24"/>
      <w:szCs w:val="24"/>
      <w:lang w:val="en-US" w:eastAsia="ja-JP"/>
    </w:rPr>
  </w:style>
  <w:style w:type="paragraph" w:customStyle="1" w:styleId="B8">
    <w:name w:val="B8"/>
    <w:basedOn w:val="B7"/>
    <w:qFormat/>
    <w:rsid w:val="00451923"/>
    <w:pPr>
      <w:ind w:left="2552"/>
    </w:pPr>
  </w:style>
  <w:style w:type="character" w:customStyle="1" w:styleId="CRCoverPageZchn">
    <w:name w:val="CR Cover Page Zchn"/>
    <w:link w:val="CRCoverPage"/>
    <w:qFormat/>
    <w:rsid w:val="00451923"/>
    <w:rPr>
      <w:rFonts w:ascii="Arial" w:eastAsiaTheme="minorEastAsia" w:hAnsi="Arial" w:cs="Times New Roman"/>
      <w:sz w:val="20"/>
      <w:szCs w:val="20"/>
    </w:rPr>
  </w:style>
  <w:style w:type="character" w:customStyle="1" w:styleId="NOChar">
    <w:name w:val="NO Char"/>
    <w:link w:val="NO"/>
    <w:qFormat/>
    <w:rsid w:val="00451923"/>
    <w:rPr>
      <w:rFonts w:ascii="Times New Roman" w:eastAsiaTheme="minorEastAsia" w:hAnsi="Times New Roman" w:cs="Times New Roman"/>
      <w:sz w:val="20"/>
      <w:szCs w:val="20"/>
    </w:rPr>
  </w:style>
  <w:style w:type="character" w:customStyle="1" w:styleId="EditorsNoteChar">
    <w:name w:val="Editor's Note Char"/>
    <w:link w:val="EditorsNote"/>
    <w:qFormat/>
    <w:rsid w:val="00451923"/>
    <w:rPr>
      <w:rFonts w:ascii="Times New Roman" w:eastAsiaTheme="minorEastAsia" w:hAnsi="Times New Roman" w:cs="Times New Roman"/>
      <w:color w:val="FF0000"/>
      <w:sz w:val="20"/>
      <w:szCs w:val="20"/>
    </w:rPr>
  </w:style>
  <w:style w:type="paragraph" w:customStyle="1" w:styleId="EmailDiscussion">
    <w:name w:val="EmailDiscussion"/>
    <w:basedOn w:val="Normal"/>
    <w:next w:val="Normal"/>
    <w:qFormat/>
    <w:rsid w:val="00451923"/>
    <w:pPr>
      <w:numPr>
        <w:numId w:val="22"/>
      </w:numPr>
      <w:spacing w:before="40"/>
    </w:pPr>
    <w:rPr>
      <w:rFonts w:ascii="SimSun" w:eastAsia="MS Mincho" w:hAnsi="SimSun" w:cs="SimSun"/>
      <w:b/>
      <w:szCs w:val="24"/>
      <w:lang w:val="en-US" w:eastAsia="en-GB"/>
    </w:rPr>
  </w:style>
  <w:style w:type="paragraph" w:customStyle="1" w:styleId="FigureTitle">
    <w:name w:val="Figure_Title"/>
    <w:basedOn w:val="Normal"/>
    <w:next w:val="Normal"/>
    <w:qFormat/>
    <w:rsid w:val="00451923"/>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6">
    <w:name w:val="목록 단락1"/>
    <w:basedOn w:val="Normal"/>
    <w:link w:val="ListParagraphChar"/>
    <w:uiPriority w:val="34"/>
    <w:qFormat/>
    <w:rsid w:val="00451923"/>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6"/>
    <w:uiPriority w:val="34"/>
    <w:qFormat/>
    <w:locked/>
    <w:rsid w:val="00451923"/>
    <w:rPr>
      <w:rFonts w:ascii="Calibri" w:eastAsia="Calibri" w:hAnsi="Calibri" w:cs="SimSun"/>
      <w:szCs w:val="24"/>
      <w:lang w:val="zh-CN" w:eastAsia="zh-CN"/>
    </w:rPr>
  </w:style>
  <w:style w:type="paragraph" w:customStyle="1" w:styleId="TALCharChar">
    <w:name w:val="TAL Char Char"/>
    <w:basedOn w:val="Normal"/>
    <w:link w:val="TALCharCharChar"/>
    <w:qFormat/>
    <w:rsid w:val="00451923"/>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451923"/>
    <w:rPr>
      <w:rFonts w:ascii="SimSun" w:eastAsia="Malgun Gothic" w:hAnsi="SimSun" w:cs="SimSun"/>
      <w:sz w:val="18"/>
      <w:szCs w:val="24"/>
      <w:lang w:val="zh-CN" w:eastAsia="zh-CN"/>
    </w:rPr>
  </w:style>
  <w:style w:type="character" w:customStyle="1" w:styleId="TFChar">
    <w:name w:val="TF Char"/>
    <w:link w:val="TF"/>
    <w:qFormat/>
    <w:rsid w:val="00451923"/>
    <w:rPr>
      <w:rFonts w:ascii="Arial" w:eastAsia="MS Gothic" w:hAnsi="Arial" w:cs="Times New Roman"/>
      <w:b/>
      <w:sz w:val="24"/>
      <w:szCs w:val="20"/>
      <w:lang w:eastAsia="ja-JP"/>
    </w:rPr>
  </w:style>
  <w:style w:type="character" w:customStyle="1" w:styleId="IntenseEmphasis1">
    <w:name w:val="Intense Emphasis1"/>
    <w:basedOn w:val="DefaultParagraphFont"/>
    <w:uiPriority w:val="21"/>
    <w:qFormat/>
    <w:rsid w:val="00451923"/>
    <w:rPr>
      <w:i/>
      <w:iCs/>
      <w:color w:val="4472C4" w:themeColor="accent1"/>
    </w:rPr>
  </w:style>
  <w:style w:type="paragraph" w:customStyle="1" w:styleId="IvDbodytext">
    <w:name w:val="IvD bodytext"/>
    <w:basedOn w:val="BodyText"/>
    <w:link w:val="IvDbodytextChar"/>
    <w:qFormat/>
    <w:rsid w:val="00451923"/>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BodyTextChar"/>
    <w:link w:val="IvDbodytext"/>
    <w:qFormat/>
    <w:rsid w:val="00451923"/>
    <w:rPr>
      <w:rFonts w:ascii="SimSun" w:eastAsia="Times New Roman" w:hAnsi="SimSun" w:cs="Times New Roman"/>
      <w:spacing w:val="2"/>
      <w:sz w:val="24"/>
      <w:szCs w:val="20"/>
      <w:lang w:eastAsia="ja-JP"/>
    </w:rPr>
  </w:style>
  <w:style w:type="paragraph" w:customStyle="1" w:styleId="xmsonormal">
    <w:name w:val="xmsonormal"/>
    <w:basedOn w:val="Normal"/>
    <w:qFormat/>
    <w:rsid w:val="00451923"/>
    <w:rPr>
      <w:rFonts w:ascii="SimSun" w:eastAsia="SimSun" w:hAnsi="SimSun" w:cs="SimSun"/>
      <w:szCs w:val="24"/>
      <w:lang w:val="en-US" w:eastAsia="zh-CN"/>
    </w:rPr>
  </w:style>
  <w:style w:type="paragraph" w:customStyle="1" w:styleId="TdocHeader2">
    <w:name w:val="Tdoc_Header_2"/>
    <w:basedOn w:val="Normal"/>
    <w:qFormat/>
    <w:rsid w:val="00451923"/>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Heading1"/>
    <w:next w:val="BodyText"/>
    <w:qFormat/>
    <w:rsid w:val="00451923"/>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Header"/>
    <w:qFormat/>
    <w:rsid w:val="00451923"/>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Normal"/>
    <w:qFormat/>
    <w:rsid w:val="00451923"/>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Heading1"/>
    <w:qFormat/>
    <w:rsid w:val="00451923"/>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451923"/>
    <w:pPr>
      <w:keepNext/>
      <w:numPr>
        <w:numId w:val="25"/>
      </w:numPr>
      <w:suppressAutoHyphens/>
      <w:autoSpaceDE w:val="0"/>
      <w:spacing w:before="60" w:after="60"/>
      <w:jc w:val="both"/>
    </w:pPr>
    <w:rPr>
      <w:rFonts w:ascii="Arial" w:eastAsia="SimSun" w:hAnsi="Arial" w:cs="Arial"/>
      <w:color w:val="0000FF"/>
      <w:kern w:val="1"/>
      <w:sz w:val="20"/>
      <w:szCs w:val="20"/>
      <w:lang w:val="en-US" w:eastAsia="ar-SA"/>
    </w:rPr>
  </w:style>
  <w:style w:type="character" w:customStyle="1" w:styleId="3Char">
    <w:name w:val="标题 3 Char"/>
    <w:qFormat/>
    <w:rsid w:val="00451923"/>
    <w:rPr>
      <w:rFonts w:ascii="Times" w:hAnsi="Times"/>
      <w:lang w:bidi="ar-SA"/>
    </w:rPr>
  </w:style>
  <w:style w:type="character" w:customStyle="1" w:styleId="5Char">
    <w:name w:val="标题 5 Char"/>
    <w:qFormat/>
    <w:rsid w:val="00451923"/>
    <w:rPr>
      <w:rFonts w:ascii="Arial" w:hAnsi="Arial"/>
    </w:rPr>
  </w:style>
  <w:style w:type="paragraph" w:customStyle="1" w:styleId="811">
    <w:name w:val="标题 81"/>
    <w:basedOn w:val="Normal"/>
    <w:qFormat/>
    <w:rsid w:val="00451923"/>
    <w:pPr>
      <w:tabs>
        <w:tab w:val="left" w:pos="1440"/>
      </w:tabs>
      <w:spacing w:before="240" w:after="60"/>
      <w:ind w:left="1440" w:hanging="1440"/>
    </w:pPr>
    <w:rPr>
      <w:rFonts w:eastAsia="MS PGothic"/>
      <w:i/>
      <w:iCs/>
      <w:szCs w:val="24"/>
      <w:lang w:val="en-US"/>
    </w:rPr>
  </w:style>
  <w:style w:type="paragraph" w:customStyle="1" w:styleId="910">
    <w:name w:val="标题 91"/>
    <w:basedOn w:val="Normal"/>
    <w:qFormat/>
    <w:rsid w:val="00451923"/>
    <w:pPr>
      <w:tabs>
        <w:tab w:val="left" w:pos="1584"/>
      </w:tabs>
      <w:spacing w:before="240" w:after="60"/>
      <w:ind w:left="1584" w:hanging="1584"/>
    </w:pPr>
    <w:rPr>
      <w:rFonts w:ascii="SimSun" w:eastAsia="MS PGothic" w:hAnsi="SimSun" w:cs="Arial"/>
      <w:sz w:val="22"/>
      <w:szCs w:val="24"/>
      <w:lang w:val="en-US"/>
    </w:rPr>
  </w:style>
  <w:style w:type="paragraph" w:customStyle="1" w:styleId="61">
    <w:name w:val="标题 61"/>
    <w:basedOn w:val="Normal"/>
    <w:qFormat/>
    <w:rsid w:val="00451923"/>
    <w:pPr>
      <w:tabs>
        <w:tab w:val="left" w:pos="1152"/>
      </w:tabs>
      <w:spacing w:before="40"/>
      <w:ind w:left="216" w:hanging="216"/>
    </w:pPr>
    <w:rPr>
      <w:rFonts w:eastAsia="MS PGothic" w:cs="Times"/>
      <w:lang w:val="en-US"/>
    </w:rPr>
  </w:style>
  <w:style w:type="paragraph" w:customStyle="1" w:styleId="710">
    <w:name w:val="标题 71"/>
    <w:basedOn w:val="Normal"/>
    <w:qFormat/>
    <w:rsid w:val="00451923"/>
    <w:pPr>
      <w:tabs>
        <w:tab w:val="left" w:pos="1296"/>
      </w:tabs>
      <w:spacing w:before="40"/>
      <w:ind w:left="216" w:hanging="216"/>
    </w:pPr>
    <w:rPr>
      <w:rFonts w:eastAsia="MS PGothic" w:cs="Times"/>
      <w:lang w:val="en-US"/>
    </w:rPr>
  </w:style>
  <w:style w:type="paragraph" w:customStyle="1" w:styleId="heading30">
    <w:name w:val="heading3"/>
    <w:basedOn w:val="Normal"/>
    <w:qFormat/>
    <w:rsid w:val="00451923"/>
    <w:pPr>
      <w:keepNext/>
      <w:spacing w:before="240" w:after="60"/>
      <w:ind w:left="720" w:hanging="720"/>
    </w:pPr>
    <w:rPr>
      <w:rFonts w:ascii="SimSun" w:eastAsia="MS PGothic" w:hAnsi="SimSun" w:cs="Arial"/>
      <w:color w:val="000000"/>
      <w:lang w:val="en-US"/>
    </w:rPr>
  </w:style>
  <w:style w:type="paragraph" w:customStyle="1" w:styleId="heading40">
    <w:name w:val="heading4"/>
    <w:basedOn w:val="Normal"/>
    <w:qFormat/>
    <w:rsid w:val="00451923"/>
    <w:pPr>
      <w:keepNext/>
      <w:spacing w:before="240" w:after="60"/>
      <w:ind w:left="864" w:hanging="864"/>
    </w:pPr>
    <w:rPr>
      <w:rFonts w:ascii="SimSun" w:eastAsia="MS PGothic" w:hAnsi="SimSun" w:cs="Arial"/>
      <w:i/>
      <w:iCs/>
      <w:color w:val="000000"/>
      <w:lang w:val="en-US"/>
    </w:rPr>
  </w:style>
  <w:style w:type="table" w:customStyle="1" w:styleId="TableGrid1">
    <w:name w:val="Table Grid1"/>
    <w:basedOn w:val="TableNormal"/>
    <w:qFormat/>
    <w:rsid w:val="00451923"/>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rsid w:val="00451923"/>
    <w:pPr>
      <w:numPr>
        <w:numId w:val="26"/>
      </w:numPr>
      <w:overflowPunct w:val="0"/>
      <w:autoSpaceDE w:val="0"/>
      <w:autoSpaceDN w:val="0"/>
      <w:adjustRightInd w:val="0"/>
      <w:spacing w:before="40" w:after="120"/>
      <w:textAlignment w:val="baseline"/>
    </w:pPr>
    <w:rPr>
      <w:rFonts w:eastAsia="MS Mincho"/>
      <w:lang w:val="en-US" w:eastAsia="zh-CN"/>
    </w:rPr>
  </w:style>
  <w:style w:type="paragraph" w:customStyle="1" w:styleId="Review">
    <w:name w:val="Review"/>
    <w:basedOn w:val="Normal"/>
    <w:qFormat/>
    <w:rsid w:val="00451923"/>
    <w:pPr>
      <w:shd w:val="clear" w:color="auto" w:fill="FFFFF0"/>
      <w:spacing w:before="40"/>
      <w:ind w:left="216" w:hanging="216"/>
    </w:pPr>
    <w:rPr>
      <w:rFonts w:eastAsia="Batang"/>
      <w:color w:val="5000FF"/>
      <w:szCs w:val="24"/>
      <w:lang w:eastAsia="zh-CN"/>
    </w:rPr>
  </w:style>
  <w:style w:type="character" w:customStyle="1" w:styleId="UnresolvedMention1">
    <w:name w:val="Unresolved Mention1"/>
    <w:basedOn w:val="DefaultParagraphFont"/>
    <w:uiPriority w:val="99"/>
    <w:unhideWhenUsed/>
    <w:qFormat/>
    <w:rsid w:val="00451923"/>
    <w:rPr>
      <w:color w:val="605E5C"/>
      <w:shd w:val="clear" w:color="auto" w:fill="E1DFDD"/>
    </w:rPr>
  </w:style>
  <w:style w:type="table" w:customStyle="1" w:styleId="4-11">
    <w:name w:val="グリッド (表) 4 - アクセント 11"/>
    <w:basedOn w:val="TableNormal"/>
    <w:uiPriority w:val="49"/>
    <w:qFormat/>
    <w:rsid w:val="00451923"/>
    <w:pPr>
      <w:spacing w:after="0" w:line="240" w:lineRule="auto"/>
    </w:pPr>
    <w:rPr>
      <w:rFonts w:ascii="Times New Roman" w:eastAsia="SimSun" w:hAnsi="Times New Roman" w:cs="Times New Roman"/>
      <w:sz w:val="20"/>
      <w:szCs w:val="20"/>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1">
    <w:name w:val="N1"/>
    <w:basedOn w:val="Normal"/>
    <w:link w:val="N1Char"/>
    <w:qFormat/>
    <w:rsid w:val="00451923"/>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DefaultParagraphFont"/>
    <w:link w:val="N1"/>
    <w:qFormat/>
    <w:rsid w:val="00451923"/>
    <w:rPr>
      <w:rFonts w:eastAsiaTheme="minorEastAsia" w:cstheme="minorHAnsi"/>
      <w:szCs w:val="24"/>
      <w:lang w:val="en-US" w:eastAsia="ko-KR" w:bidi="hi-IN"/>
    </w:rPr>
  </w:style>
  <w:style w:type="character" w:customStyle="1" w:styleId="UnresolvedMention2">
    <w:name w:val="Unresolved Mention2"/>
    <w:basedOn w:val="DefaultParagraphFont"/>
    <w:uiPriority w:val="99"/>
    <w:unhideWhenUsed/>
    <w:qFormat/>
    <w:rsid w:val="00451923"/>
    <w:rPr>
      <w:color w:val="605E5C"/>
      <w:shd w:val="clear" w:color="auto" w:fill="E1DFDD"/>
    </w:rPr>
  </w:style>
  <w:style w:type="paragraph" w:customStyle="1" w:styleId="ListParagraph1">
    <w:name w:val="List Paragraph1"/>
    <w:basedOn w:val="Normal"/>
    <w:uiPriority w:val="34"/>
    <w:qFormat/>
    <w:rsid w:val="00451923"/>
    <w:pPr>
      <w:ind w:left="720"/>
      <w:contextualSpacing/>
    </w:pPr>
    <w:rPr>
      <w:rFonts w:eastAsia="Times New Roman"/>
      <w:szCs w:val="24"/>
      <w:lang w:val="en-US" w:eastAsia="zh-CN"/>
    </w:rPr>
  </w:style>
  <w:style w:type="character" w:customStyle="1" w:styleId="UnresolvedMention3">
    <w:name w:val="Unresolved Mention3"/>
    <w:basedOn w:val="DefaultParagraphFont"/>
    <w:uiPriority w:val="99"/>
    <w:semiHidden/>
    <w:unhideWhenUsed/>
    <w:qFormat/>
    <w:rsid w:val="00451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208EB-9079-45C2-AF8F-10CC2878C7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3</cp:revision>
  <dcterms:created xsi:type="dcterms:W3CDTF">2023-05-26T04:33:00Z</dcterms:created>
  <dcterms:modified xsi:type="dcterms:W3CDTF">2023-05-26T04:37:00Z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2023-05-26T04:32:59Z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f2f870eb-ef83-4724-bc79-88ad0511e45a</vt:lpwstr>
  </property>
  <property fmtid="{D5CDD505-2E9C-101B-9397-08002B2CF9AE}" pid="8" name="MSIP_Label_0359f705-2ba0-454b-9cfc-6ce5bcaac040_ContentBits">
    <vt:lpwstr>2</vt:lpwstr>
  </property>
</Properties>
</file>